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Pr="002027AF" w:rsidRDefault="0086667A">
      <w:pPr>
        <w:pStyle w:val="CRCoverPage"/>
        <w:tabs>
          <w:tab w:val="right" w:pos="9639"/>
        </w:tabs>
        <w:spacing w:after="0"/>
        <w:rPr>
          <w:b/>
          <w:i/>
          <w:sz w:val="28"/>
          <w:lang w:eastAsia="zh-CN"/>
        </w:rPr>
      </w:pPr>
      <w:r>
        <w:rPr>
          <w:b/>
          <w:sz w:val="24"/>
        </w:rPr>
        <w:t>3GPP TSG</w:t>
      </w:r>
      <w:r w:rsidRPr="002027AF">
        <w:rPr>
          <w:b/>
          <w:sz w:val="24"/>
        </w:rPr>
        <w:t>-</w:t>
      </w:r>
      <w:r w:rsidRPr="002027AF">
        <w:rPr>
          <w:rFonts w:hint="eastAsia"/>
          <w:b/>
          <w:sz w:val="24"/>
          <w:lang w:eastAsia="zh-CN"/>
        </w:rPr>
        <w:t>RAN WG4</w:t>
      </w:r>
      <w:r w:rsidRPr="002027AF">
        <w:rPr>
          <w:b/>
          <w:sz w:val="24"/>
        </w:rPr>
        <w:t xml:space="preserve"> Meeting </w:t>
      </w:r>
      <w:r w:rsidR="00C4219B" w:rsidRPr="002027AF">
        <w:rPr>
          <w:b/>
          <w:sz w:val="24"/>
        </w:rPr>
        <w:t>#</w:t>
      </w:r>
      <w:r w:rsidR="004A39D7">
        <w:rPr>
          <w:rFonts w:hint="eastAsia"/>
          <w:b/>
          <w:sz w:val="24"/>
          <w:lang w:eastAsia="zh-CN"/>
        </w:rPr>
        <w:t>116-bis</w:t>
      </w:r>
      <w:r w:rsidRPr="002027AF">
        <w:rPr>
          <w:b/>
          <w:i/>
          <w:sz w:val="28"/>
        </w:rPr>
        <w:tab/>
      </w:r>
      <w:r w:rsidR="007F2931" w:rsidRPr="007F2931">
        <w:rPr>
          <w:b/>
          <w:i/>
          <w:sz w:val="28"/>
          <w:lang w:eastAsia="zh-CN"/>
        </w:rPr>
        <w:t>R4-2513187</w:t>
      </w:r>
    </w:p>
    <w:p w:rsidR="005A1057" w:rsidRPr="00F67A8C" w:rsidRDefault="005A1057" w:rsidP="005A1057">
      <w:pPr>
        <w:pStyle w:val="CRCoverPage"/>
        <w:outlineLvl w:val="0"/>
        <w:rPr>
          <w:rStyle w:val="aff8"/>
          <w:bCs w:val="0"/>
          <w:lang w:eastAsia="zh-CN"/>
        </w:rPr>
      </w:pPr>
      <w:proofErr w:type="gramStart"/>
      <w:r w:rsidRPr="00F67A8C">
        <w:rPr>
          <w:b/>
          <w:sz w:val="24"/>
          <w:lang w:eastAsia="zh-CN"/>
        </w:rPr>
        <w:t>Prague ,</w:t>
      </w:r>
      <w:proofErr w:type="gramEnd"/>
      <w:r w:rsidRPr="00F67A8C">
        <w:rPr>
          <w:b/>
          <w:sz w:val="24"/>
          <w:lang w:eastAsia="zh-CN"/>
        </w:rPr>
        <w:t xml:space="preserve"> CZ, </w:t>
      </w:r>
      <w:r w:rsidRPr="00F67A8C">
        <w:rPr>
          <w:rFonts w:hint="eastAsia"/>
          <w:b/>
          <w:sz w:val="24"/>
          <w:lang w:eastAsia="zh-CN"/>
        </w:rPr>
        <w:t>13</w:t>
      </w:r>
      <w:r w:rsidRPr="00F67A8C">
        <w:rPr>
          <w:b/>
          <w:sz w:val="24"/>
          <w:vertAlign w:val="superscript"/>
          <w:lang w:eastAsia="zh-CN"/>
        </w:rPr>
        <w:t>th</w:t>
      </w:r>
      <w:r w:rsidRPr="00F67A8C">
        <w:rPr>
          <w:b/>
          <w:sz w:val="24"/>
          <w:lang w:eastAsia="zh-CN"/>
        </w:rPr>
        <w:t xml:space="preserve"> – </w:t>
      </w:r>
      <w:r w:rsidRPr="00F67A8C">
        <w:rPr>
          <w:rFonts w:hint="eastAsia"/>
          <w:b/>
          <w:sz w:val="24"/>
          <w:lang w:eastAsia="zh-CN"/>
        </w:rPr>
        <w:t>17</w:t>
      </w:r>
      <w:r w:rsidRPr="00F67A8C">
        <w:rPr>
          <w:b/>
          <w:sz w:val="24"/>
          <w:vertAlign w:val="superscript"/>
          <w:lang w:eastAsia="zh-CN"/>
        </w:rPr>
        <w:t>th</w:t>
      </w:r>
      <w:r w:rsidRPr="00F67A8C">
        <w:rPr>
          <w:b/>
          <w:sz w:val="24"/>
          <w:lang w:eastAsia="zh-CN"/>
        </w:rPr>
        <w:t xml:space="preserve"> </w:t>
      </w:r>
      <w:r w:rsidRPr="00F67A8C">
        <w:rPr>
          <w:rFonts w:hint="eastAsia"/>
          <w:b/>
          <w:sz w:val="24"/>
          <w:lang w:eastAsia="zh-CN"/>
        </w:rPr>
        <w:t>Oct</w:t>
      </w:r>
      <w:r w:rsidRPr="00F67A8C">
        <w:rPr>
          <w:b/>
          <w:sz w:val="24"/>
          <w:lang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27AF" w:rsidRPr="002027AF">
        <w:tc>
          <w:tcPr>
            <w:tcW w:w="9641" w:type="dxa"/>
            <w:gridSpan w:val="9"/>
            <w:tcBorders>
              <w:top w:val="single" w:sz="4" w:space="0" w:color="auto"/>
              <w:left w:val="single" w:sz="4" w:space="0" w:color="auto"/>
              <w:right w:val="single" w:sz="4" w:space="0" w:color="auto"/>
            </w:tcBorders>
          </w:tcPr>
          <w:p w:rsidR="004C5B27" w:rsidRPr="002027AF" w:rsidRDefault="0086667A">
            <w:pPr>
              <w:pStyle w:val="CRCoverPage"/>
              <w:spacing w:after="0"/>
              <w:jc w:val="right"/>
              <w:rPr>
                <w:i/>
              </w:rPr>
            </w:pPr>
            <w:r w:rsidRPr="002027AF">
              <w:rPr>
                <w:i/>
                <w:sz w:val="14"/>
              </w:rPr>
              <w:t>CR-Form-v12.3</w:t>
            </w:r>
          </w:p>
        </w:tc>
      </w:tr>
      <w:tr w:rsidR="002027AF" w:rsidRPr="002027AF">
        <w:tc>
          <w:tcPr>
            <w:tcW w:w="9641" w:type="dxa"/>
            <w:gridSpan w:val="9"/>
            <w:tcBorders>
              <w:left w:val="single" w:sz="4" w:space="0" w:color="auto"/>
              <w:right w:val="single" w:sz="4" w:space="0" w:color="auto"/>
            </w:tcBorders>
          </w:tcPr>
          <w:p w:rsidR="004C5B27" w:rsidRPr="002027AF" w:rsidRDefault="0086667A">
            <w:pPr>
              <w:pStyle w:val="CRCoverPage"/>
              <w:spacing w:after="0"/>
              <w:jc w:val="center"/>
            </w:pPr>
            <w:r w:rsidRPr="002027AF">
              <w:rPr>
                <w:b/>
                <w:sz w:val="32"/>
              </w:rPr>
              <w:t>CHANGE REQUEST</w:t>
            </w: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rPr>
                <w:sz w:val="8"/>
                <w:szCs w:val="8"/>
              </w:rPr>
            </w:pPr>
          </w:p>
        </w:tc>
      </w:tr>
      <w:tr w:rsidR="002027AF" w:rsidRPr="002027AF">
        <w:tc>
          <w:tcPr>
            <w:tcW w:w="142" w:type="dxa"/>
            <w:tcBorders>
              <w:left w:val="single" w:sz="4" w:space="0" w:color="auto"/>
            </w:tcBorders>
          </w:tcPr>
          <w:p w:rsidR="004C5B27" w:rsidRPr="002027AF" w:rsidRDefault="004C5B27">
            <w:pPr>
              <w:pStyle w:val="CRCoverPage"/>
              <w:spacing w:after="0"/>
              <w:jc w:val="right"/>
            </w:pPr>
          </w:p>
        </w:tc>
        <w:tc>
          <w:tcPr>
            <w:tcW w:w="1559" w:type="dxa"/>
            <w:shd w:val="pct30" w:color="FFFF00" w:fill="auto"/>
          </w:tcPr>
          <w:p w:rsidR="004C5B27" w:rsidRPr="002027AF" w:rsidRDefault="0086667A">
            <w:pPr>
              <w:pStyle w:val="CRCoverPage"/>
              <w:spacing w:after="0"/>
              <w:jc w:val="right"/>
              <w:rPr>
                <w:b/>
                <w:sz w:val="28"/>
                <w:lang w:eastAsia="zh-CN"/>
              </w:rPr>
            </w:pPr>
            <w:r w:rsidRPr="002027AF">
              <w:rPr>
                <w:rFonts w:hint="eastAsia"/>
                <w:b/>
                <w:sz w:val="28"/>
                <w:lang w:eastAsia="zh-CN"/>
              </w:rPr>
              <w:t>38.133</w:t>
            </w:r>
          </w:p>
        </w:tc>
        <w:tc>
          <w:tcPr>
            <w:tcW w:w="709" w:type="dxa"/>
          </w:tcPr>
          <w:p w:rsidR="004C5B27" w:rsidRPr="002027AF" w:rsidRDefault="0086667A">
            <w:pPr>
              <w:pStyle w:val="CRCoverPage"/>
              <w:spacing w:after="0"/>
              <w:jc w:val="center"/>
            </w:pPr>
            <w:r w:rsidRPr="002027AF">
              <w:rPr>
                <w:b/>
                <w:sz w:val="28"/>
              </w:rPr>
              <w:t>CR</w:t>
            </w:r>
          </w:p>
        </w:tc>
        <w:tc>
          <w:tcPr>
            <w:tcW w:w="1276" w:type="dxa"/>
            <w:shd w:val="pct30" w:color="FFFF00" w:fill="auto"/>
          </w:tcPr>
          <w:p w:rsidR="004C5B27" w:rsidRPr="002027AF" w:rsidRDefault="00842559">
            <w:pPr>
              <w:pStyle w:val="CRCoverPage"/>
              <w:spacing w:after="0"/>
              <w:jc w:val="center"/>
              <w:rPr>
                <w:lang w:eastAsia="zh-CN"/>
              </w:rPr>
            </w:pPr>
            <w:r w:rsidRPr="002027AF">
              <w:rPr>
                <w:rFonts w:hint="eastAsia"/>
                <w:b/>
                <w:sz w:val="28"/>
                <w:lang w:eastAsia="zh-CN"/>
              </w:rPr>
              <w:t>Draft</w:t>
            </w:r>
          </w:p>
        </w:tc>
        <w:tc>
          <w:tcPr>
            <w:tcW w:w="709" w:type="dxa"/>
          </w:tcPr>
          <w:p w:rsidR="004C5B27" w:rsidRPr="002027AF" w:rsidRDefault="0086667A">
            <w:pPr>
              <w:pStyle w:val="CRCoverPage"/>
              <w:tabs>
                <w:tab w:val="right" w:pos="625"/>
              </w:tabs>
              <w:spacing w:after="0"/>
              <w:jc w:val="center"/>
            </w:pPr>
            <w:r w:rsidRPr="002027AF">
              <w:rPr>
                <w:b/>
                <w:bCs/>
                <w:sz w:val="28"/>
              </w:rPr>
              <w:t>rev</w:t>
            </w:r>
          </w:p>
        </w:tc>
        <w:tc>
          <w:tcPr>
            <w:tcW w:w="992" w:type="dxa"/>
            <w:shd w:val="pct30" w:color="FFFF00" w:fill="auto"/>
          </w:tcPr>
          <w:p w:rsidR="004C5B27" w:rsidRPr="002027AF" w:rsidRDefault="004A39D7">
            <w:pPr>
              <w:pStyle w:val="CRCoverPage"/>
              <w:spacing w:after="0"/>
              <w:jc w:val="center"/>
              <w:rPr>
                <w:b/>
              </w:rPr>
            </w:pPr>
            <w:r>
              <w:rPr>
                <w:rFonts w:hint="eastAsia"/>
                <w:b/>
                <w:sz w:val="28"/>
                <w:lang w:eastAsia="zh-CN"/>
              </w:rPr>
              <w:t>-</w:t>
            </w:r>
          </w:p>
        </w:tc>
        <w:tc>
          <w:tcPr>
            <w:tcW w:w="2410" w:type="dxa"/>
          </w:tcPr>
          <w:p w:rsidR="004C5B27" w:rsidRPr="002027AF" w:rsidRDefault="0086667A">
            <w:pPr>
              <w:pStyle w:val="CRCoverPage"/>
              <w:tabs>
                <w:tab w:val="right" w:pos="1825"/>
              </w:tabs>
              <w:spacing w:after="0"/>
              <w:jc w:val="center"/>
            </w:pPr>
            <w:r w:rsidRPr="002027AF">
              <w:rPr>
                <w:b/>
                <w:sz w:val="28"/>
                <w:szCs w:val="28"/>
              </w:rPr>
              <w:t>Current version:</w:t>
            </w:r>
          </w:p>
        </w:tc>
        <w:tc>
          <w:tcPr>
            <w:tcW w:w="1701" w:type="dxa"/>
            <w:shd w:val="pct30" w:color="FFFF00" w:fill="auto"/>
          </w:tcPr>
          <w:p w:rsidR="004C5B27" w:rsidRPr="002027AF" w:rsidRDefault="007F2931">
            <w:pPr>
              <w:pStyle w:val="CRCoverPage"/>
              <w:spacing w:after="0"/>
              <w:jc w:val="center"/>
              <w:rPr>
                <w:sz w:val="28"/>
              </w:rPr>
            </w:pPr>
            <w:r>
              <w:rPr>
                <w:rFonts w:hint="eastAsia"/>
                <w:b/>
                <w:sz w:val="28"/>
                <w:lang w:eastAsia="zh-CN"/>
              </w:rPr>
              <w:t>19.1</w:t>
            </w:r>
            <w:r w:rsidR="0086667A" w:rsidRPr="002027AF">
              <w:rPr>
                <w:rFonts w:hint="eastAsia"/>
                <w:b/>
                <w:sz w:val="28"/>
                <w:lang w:eastAsia="zh-CN"/>
              </w:rPr>
              <w:t>.0</w:t>
            </w:r>
          </w:p>
        </w:tc>
        <w:tc>
          <w:tcPr>
            <w:tcW w:w="143" w:type="dxa"/>
            <w:tcBorders>
              <w:right w:val="single" w:sz="4" w:space="0" w:color="auto"/>
            </w:tcBorders>
          </w:tcPr>
          <w:p w:rsidR="004C5B27" w:rsidRPr="002027AF" w:rsidRDefault="004C5B27">
            <w:pPr>
              <w:pStyle w:val="CRCoverPage"/>
              <w:spacing w:after="0"/>
            </w:pPr>
          </w:p>
        </w:tc>
      </w:tr>
      <w:tr w:rsidR="002027AF" w:rsidRPr="002027AF">
        <w:tc>
          <w:tcPr>
            <w:tcW w:w="9641" w:type="dxa"/>
            <w:gridSpan w:val="9"/>
            <w:tcBorders>
              <w:left w:val="single" w:sz="4" w:space="0" w:color="auto"/>
              <w:right w:val="single" w:sz="4" w:space="0" w:color="auto"/>
            </w:tcBorders>
          </w:tcPr>
          <w:p w:rsidR="004C5B27" w:rsidRPr="002027AF" w:rsidRDefault="004C5B27">
            <w:pPr>
              <w:pStyle w:val="CRCoverPage"/>
              <w:spacing w:after="0"/>
            </w:pPr>
          </w:p>
        </w:tc>
      </w:tr>
      <w:tr w:rsidR="002027AF" w:rsidRPr="002027AF">
        <w:tc>
          <w:tcPr>
            <w:tcW w:w="9641" w:type="dxa"/>
            <w:gridSpan w:val="9"/>
            <w:tcBorders>
              <w:top w:val="single" w:sz="4" w:space="0" w:color="auto"/>
            </w:tcBorders>
          </w:tcPr>
          <w:p w:rsidR="004C5B27" w:rsidRPr="002027AF" w:rsidRDefault="0086667A">
            <w:pPr>
              <w:pStyle w:val="CRCoverPage"/>
              <w:spacing w:after="0"/>
              <w:jc w:val="center"/>
              <w:rPr>
                <w:rFonts w:cs="Arial"/>
                <w:i/>
              </w:rPr>
            </w:pPr>
            <w:r w:rsidRPr="002027AF">
              <w:rPr>
                <w:rFonts w:cs="Arial"/>
                <w:i/>
              </w:rPr>
              <w:t xml:space="preserve">For </w:t>
            </w:r>
            <w:r w:rsidRPr="002027AF">
              <w:rPr>
                <w:rFonts w:cs="Arial"/>
                <w:b/>
                <w:i/>
              </w:rPr>
              <w:t>HE</w:t>
            </w:r>
            <w:bookmarkStart w:id="0" w:name="_Hlt497126619"/>
            <w:r w:rsidRPr="002027AF">
              <w:rPr>
                <w:rFonts w:cs="Arial"/>
                <w:b/>
                <w:i/>
              </w:rPr>
              <w:t>L</w:t>
            </w:r>
            <w:bookmarkEnd w:id="0"/>
            <w:r w:rsidRPr="002027AF">
              <w:rPr>
                <w:rFonts w:cs="Arial"/>
                <w:b/>
                <w:i/>
              </w:rPr>
              <w:t xml:space="preserve">P </w:t>
            </w:r>
            <w:r w:rsidRPr="002027AF">
              <w:rPr>
                <w:rFonts w:cs="Arial"/>
                <w:i/>
              </w:rPr>
              <w:t xml:space="preserve">on using this form: comprehensive instructions can be found at </w:t>
            </w:r>
            <w:r w:rsidRPr="002027AF">
              <w:rPr>
                <w:rFonts w:cs="Arial"/>
                <w:i/>
              </w:rPr>
              <w:br/>
              <w:t>http://www.3gpp.org/Change-Requests.</w:t>
            </w:r>
          </w:p>
        </w:tc>
      </w:tr>
      <w:tr w:rsidR="004C5B27" w:rsidRPr="002027AF">
        <w:tc>
          <w:tcPr>
            <w:tcW w:w="9641" w:type="dxa"/>
            <w:gridSpan w:val="9"/>
          </w:tcPr>
          <w:p w:rsidR="004C5B27" w:rsidRPr="002027AF" w:rsidRDefault="004C5B27">
            <w:pPr>
              <w:pStyle w:val="CRCoverPage"/>
              <w:spacing w:after="0"/>
              <w:rPr>
                <w:sz w:val="8"/>
                <w:szCs w:val="8"/>
              </w:rPr>
            </w:pPr>
          </w:p>
        </w:tc>
      </w:tr>
    </w:tbl>
    <w:p w:rsidR="004C5B27" w:rsidRPr="002027AF"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27AF" w:rsidRPr="002027AF">
        <w:tc>
          <w:tcPr>
            <w:tcW w:w="2835" w:type="dxa"/>
          </w:tcPr>
          <w:p w:rsidR="004C5B27" w:rsidRPr="002027AF" w:rsidRDefault="0086667A">
            <w:pPr>
              <w:pStyle w:val="CRCoverPage"/>
              <w:tabs>
                <w:tab w:val="right" w:pos="2751"/>
              </w:tabs>
              <w:spacing w:after="0"/>
              <w:rPr>
                <w:b/>
                <w:i/>
              </w:rPr>
            </w:pPr>
            <w:r w:rsidRPr="002027AF">
              <w:rPr>
                <w:b/>
                <w:i/>
              </w:rPr>
              <w:t>Proposed change affects:</w:t>
            </w:r>
          </w:p>
        </w:tc>
        <w:tc>
          <w:tcPr>
            <w:tcW w:w="1418" w:type="dxa"/>
          </w:tcPr>
          <w:p w:rsidR="004C5B27" w:rsidRPr="002027AF" w:rsidRDefault="0086667A">
            <w:pPr>
              <w:pStyle w:val="CRCoverPage"/>
              <w:spacing w:after="0"/>
              <w:jc w:val="right"/>
            </w:pPr>
            <w:r w:rsidRPr="002027A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Pr="002027AF" w:rsidRDefault="004C5B27">
            <w:pPr>
              <w:pStyle w:val="CRCoverPage"/>
              <w:spacing w:after="0"/>
              <w:jc w:val="center"/>
              <w:rPr>
                <w:b/>
                <w:caps/>
              </w:rPr>
            </w:pPr>
          </w:p>
        </w:tc>
        <w:tc>
          <w:tcPr>
            <w:tcW w:w="709" w:type="dxa"/>
            <w:tcBorders>
              <w:left w:val="single" w:sz="4" w:space="0" w:color="auto"/>
            </w:tcBorders>
          </w:tcPr>
          <w:p w:rsidR="004C5B27" w:rsidRPr="002027AF" w:rsidRDefault="0086667A">
            <w:pPr>
              <w:pStyle w:val="CRCoverPage"/>
              <w:spacing w:after="0"/>
              <w:jc w:val="right"/>
              <w:rPr>
                <w:u w:val="single"/>
              </w:rPr>
            </w:pPr>
            <w:r w:rsidRPr="002027A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86667A">
            <w:pPr>
              <w:pStyle w:val="CRCoverPage"/>
              <w:spacing w:after="0"/>
              <w:jc w:val="center"/>
              <w:rPr>
                <w:b/>
                <w:caps/>
              </w:rPr>
            </w:pPr>
            <w:r w:rsidRPr="002027AF">
              <w:rPr>
                <w:rFonts w:hint="eastAsia"/>
                <w:b/>
                <w:caps/>
                <w:lang w:eastAsia="zh-CN"/>
              </w:rPr>
              <w:t>X</w:t>
            </w:r>
          </w:p>
        </w:tc>
        <w:tc>
          <w:tcPr>
            <w:tcW w:w="2126" w:type="dxa"/>
          </w:tcPr>
          <w:p w:rsidR="004C5B27" w:rsidRPr="002027AF" w:rsidRDefault="0086667A">
            <w:pPr>
              <w:pStyle w:val="CRCoverPage"/>
              <w:spacing w:after="0"/>
              <w:jc w:val="right"/>
              <w:rPr>
                <w:u w:val="single"/>
              </w:rPr>
            </w:pPr>
            <w:r w:rsidRPr="002027A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Pr="002027AF" w:rsidRDefault="004C5B27">
            <w:pPr>
              <w:pStyle w:val="CRCoverPage"/>
              <w:spacing w:after="0"/>
              <w:jc w:val="center"/>
              <w:rPr>
                <w:b/>
                <w:caps/>
                <w:lang w:eastAsia="zh-CN"/>
              </w:rPr>
            </w:pPr>
          </w:p>
        </w:tc>
        <w:tc>
          <w:tcPr>
            <w:tcW w:w="1418" w:type="dxa"/>
            <w:tcBorders>
              <w:left w:val="nil"/>
            </w:tcBorders>
          </w:tcPr>
          <w:p w:rsidR="004C5B27" w:rsidRPr="002027AF" w:rsidRDefault="0086667A">
            <w:pPr>
              <w:pStyle w:val="CRCoverPage"/>
              <w:spacing w:after="0"/>
              <w:jc w:val="right"/>
            </w:pPr>
            <w:r w:rsidRPr="002027A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Pr="002027AF" w:rsidRDefault="004C5B27">
            <w:pPr>
              <w:pStyle w:val="CRCoverPage"/>
              <w:spacing w:after="0"/>
              <w:jc w:val="center"/>
              <w:rPr>
                <w:b/>
                <w:bCs/>
                <w:caps/>
              </w:rPr>
            </w:pPr>
          </w:p>
        </w:tc>
      </w:tr>
    </w:tbl>
    <w:p w:rsidR="004C5B27" w:rsidRPr="002027AF"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27AF" w:rsidRPr="002027AF">
        <w:tc>
          <w:tcPr>
            <w:tcW w:w="9640" w:type="dxa"/>
            <w:gridSpan w:val="11"/>
          </w:tcPr>
          <w:p w:rsidR="004C5B27" w:rsidRPr="002027AF" w:rsidRDefault="004C5B27">
            <w:pPr>
              <w:pStyle w:val="CRCoverPage"/>
              <w:spacing w:after="0"/>
              <w:rPr>
                <w:sz w:val="8"/>
                <w:szCs w:val="8"/>
              </w:rPr>
            </w:pPr>
          </w:p>
        </w:tc>
      </w:tr>
      <w:tr w:rsidR="002027AF" w:rsidRPr="002027AF">
        <w:tc>
          <w:tcPr>
            <w:tcW w:w="1843" w:type="dxa"/>
            <w:tcBorders>
              <w:top w:val="single" w:sz="4" w:space="0" w:color="auto"/>
              <w:left w:val="single" w:sz="4" w:space="0" w:color="auto"/>
            </w:tcBorders>
          </w:tcPr>
          <w:p w:rsidR="004C5B27" w:rsidRPr="002027AF" w:rsidRDefault="0086667A">
            <w:pPr>
              <w:pStyle w:val="CRCoverPage"/>
              <w:tabs>
                <w:tab w:val="right" w:pos="1759"/>
              </w:tabs>
              <w:spacing w:after="0"/>
              <w:rPr>
                <w:b/>
                <w:i/>
              </w:rPr>
            </w:pPr>
            <w:r w:rsidRPr="002027AF">
              <w:rPr>
                <w:b/>
                <w:i/>
              </w:rPr>
              <w:t>Title:</w:t>
            </w:r>
            <w:r w:rsidRPr="002027AF">
              <w:rPr>
                <w:b/>
                <w:i/>
              </w:rPr>
              <w:tab/>
            </w:r>
          </w:p>
        </w:tc>
        <w:tc>
          <w:tcPr>
            <w:tcW w:w="7797" w:type="dxa"/>
            <w:gridSpan w:val="10"/>
            <w:tcBorders>
              <w:top w:val="single" w:sz="4" w:space="0" w:color="auto"/>
              <w:right w:val="single" w:sz="4" w:space="0" w:color="auto"/>
            </w:tcBorders>
            <w:shd w:val="pct30" w:color="FFFF00" w:fill="auto"/>
          </w:tcPr>
          <w:p w:rsidR="004C5B27" w:rsidRPr="002027AF" w:rsidRDefault="00240D43">
            <w:pPr>
              <w:pStyle w:val="CRCoverPage"/>
              <w:spacing w:after="0"/>
              <w:ind w:left="100"/>
              <w:rPr>
                <w:lang w:eastAsia="zh-CN"/>
              </w:rPr>
            </w:pPr>
            <w:r w:rsidRPr="00240D43">
              <w:rPr>
                <w:lang w:eastAsia="zh-CN"/>
              </w:rPr>
              <w:t>Draft CR to TS 38.133 on core requirements for Rel-19 mobility enhancements</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WG: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CATT</w:t>
            </w: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Source to TSG:</w:t>
            </w:r>
          </w:p>
        </w:tc>
        <w:tc>
          <w:tcPr>
            <w:tcW w:w="7797" w:type="dxa"/>
            <w:gridSpan w:val="10"/>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rPr>
                <w:rFonts w:hint="eastAsia"/>
                <w:lang w:eastAsia="zh-CN"/>
              </w:rPr>
              <w:t>R4</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7797" w:type="dxa"/>
            <w:gridSpan w:val="10"/>
            <w:tcBorders>
              <w:right w:val="single" w:sz="4" w:space="0" w:color="auto"/>
            </w:tcBorders>
          </w:tcPr>
          <w:p w:rsidR="004C5B27" w:rsidRPr="002027AF" w:rsidRDefault="004C5B27">
            <w:pPr>
              <w:pStyle w:val="CRCoverPage"/>
              <w:spacing w:after="0"/>
              <w:rPr>
                <w:sz w:val="8"/>
                <w:szCs w:val="8"/>
              </w:rPr>
            </w:pPr>
          </w:p>
        </w:tc>
      </w:tr>
      <w:tr w:rsidR="002027AF" w:rsidRPr="002027AF">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Work item code:</w:t>
            </w:r>
          </w:p>
        </w:tc>
        <w:tc>
          <w:tcPr>
            <w:tcW w:w="3686" w:type="dxa"/>
            <w:gridSpan w:val="5"/>
            <w:shd w:val="pct30" w:color="FFFF00" w:fill="auto"/>
          </w:tcPr>
          <w:p w:rsidR="004C5B27" w:rsidRPr="002027AF" w:rsidRDefault="00270F84">
            <w:pPr>
              <w:pStyle w:val="CRCoverPage"/>
              <w:spacing w:after="0"/>
              <w:ind w:left="100"/>
              <w:rPr>
                <w:lang w:eastAsia="zh-CN"/>
              </w:rPr>
            </w:pPr>
            <w:r w:rsidRPr="002027AF">
              <w:rPr>
                <w:lang w:eastAsia="zh-CN"/>
              </w:rPr>
              <w:t>NR_Mob_Ph4-Core</w:t>
            </w:r>
            <w:bookmarkStart w:id="1" w:name="_GoBack"/>
            <w:bookmarkEnd w:id="1"/>
          </w:p>
        </w:tc>
        <w:tc>
          <w:tcPr>
            <w:tcW w:w="567" w:type="dxa"/>
            <w:tcBorders>
              <w:left w:val="nil"/>
            </w:tcBorders>
          </w:tcPr>
          <w:p w:rsidR="004C5B27" w:rsidRPr="002027AF" w:rsidRDefault="004C5B27">
            <w:pPr>
              <w:pStyle w:val="CRCoverPage"/>
              <w:spacing w:after="0"/>
              <w:ind w:right="100"/>
            </w:pPr>
          </w:p>
        </w:tc>
        <w:tc>
          <w:tcPr>
            <w:tcW w:w="1417" w:type="dxa"/>
            <w:gridSpan w:val="3"/>
            <w:tcBorders>
              <w:left w:val="nil"/>
            </w:tcBorders>
          </w:tcPr>
          <w:p w:rsidR="004C5B27" w:rsidRPr="002027AF" w:rsidRDefault="0086667A">
            <w:pPr>
              <w:pStyle w:val="CRCoverPage"/>
              <w:spacing w:after="0"/>
              <w:jc w:val="right"/>
            </w:pPr>
            <w:r w:rsidRPr="002027AF">
              <w:rPr>
                <w:b/>
                <w:i/>
              </w:rPr>
              <w:t>Date:</w:t>
            </w:r>
          </w:p>
        </w:tc>
        <w:tc>
          <w:tcPr>
            <w:tcW w:w="2127" w:type="dxa"/>
            <w:tcBorders>
              <w:right w:val="single" w:sz="4" w:space="0" w:color="auto"/>
            </w:tcBorders>
            <w:shd w:val="pct30" w:color="FFFF00" w:fill="auto"/>
          </w:tcPr>
          <w:p w:rsidR="004C5B27" w:rsidRPr="002027AF" w:rsidRDefault="0086667A" w:rsidP="005320FD">
            <w:pPr>
              <w:pStyle w:val="CRCoverPage"/>
              <w:spacing w:after="0"/>
              <w:ind w:left="100"/>
              <w:rPr>
                <w:lang w:eastAsia="zh-CN"/>
              </w:rPr>
            </w:pPr>
            <w:r w:rsidRPr="002027AF">
              <w:rPr>
                <w:rFonts w:hint="eastAsia"/>
                <w:lang w:eastAsia="zh-CN"/>
              </w:rPr>
              <w:t>202</w:t>
            </w:r>
            <w:r w:rsidR="002D28FC" w:rsidRPr="002027AF">
              <w:rPr>
                <w:rFonts w:hint="eastAsia"/>
                <w:lang w:eastAsia="zh-CN"/>
              </w:rPr>
              <w:t>5</w:t>
            </w:r>
            <w:r w:rsidRPr="002027AF">
              <w:rPr>
                <w:rFonts w:hint="eastAsia"/>
                <w:lang w:eastAsia="zh-CN"/>
              </w:rPr>
              <w:t>-</w:t>
            </w:r>
            <w:r w:rsidR="005320FD">
              <w:rPr>
                <w:rFonts w:hint="eastAsia"/>
                <w:lang w:eastAsia="zh-CN"/>
              </w:rPr>
              <w:t>10-03</w:t>
            </w:r>
          </w:p>
        </w:tc>
      </w:tr>
      <w:tr w:rsidR="002027AF" w:rsidRPr="002027AF">
        <w:tc>
          <w:tcPr>
            <w:tcW w:w="1843" w:type="dxa"/>
            <w:tcBorders>
              <w:left w:val="single" w:sz="4" w:space="0" w:color="auto"/>
            </w:tcBorders>
          </w:tcPr>
          <w:p w:rsidR="004C5B27" w:rsidRPr="002027AF" w:rsidRDefault="004C5B27">
            <w:pPr>
              <w:pStyle w:val="CRCoverPage"/>
              <w:spacing w:after="0"/>
              <w:rPr>
                <w:b/>
                <w:i/>
                <w:sz w:val="8"/>
                <w:szCs w:val="8"/>
              </w:rPr>
            </w:pPr>
          </w:p>
        </w:tc>
        <w:tc>
          <w:tcPr>
            <w:tcW w:w="1986" w:type="dxa"/>
            <w:gridSpan w:val="4"/>
          </w:tcPr>
          <w:p w:rsidR="004C5B27" w:rsidRPr="002027AF" w:rsidRDefault="004C5B27">
            <w:pPr>
              <w:pStyle w:val="CRCoverPage"/>
              <w:spacing w:after="0"/>
              <w:rPr>
                <w:sz w:val="8"/>
                <w:szCs w:val="8"/>
              </w:rPr>
            </w:pPr>
          </w:p>
        </w:tc>
        <w:tc>
          <w:tcPr>
            <w:tcW w:w="2267" w:type="dxa"/>
            <w:gridSpan w:val="2"/>
          </w:tcPr>
          <w:p w:rsidR="004C5B27" w:rsidRPr="002027AF" w:rsidRDefault="004C5B27">
            <w:pPr>
              <w:pStyle w:val="CRCoverPage"/>
              <w:spacing w:after="0"/>
              <w:rPr>
                <w:sz w:val="8"/>
                <w:szCs w:val="8"/>
              </w:rPr>
            </w:pPr>
          </w:p>
        </w:tc>
        <w:tc>
          <w:tcPr>
            <w:tcW w:w="1417" w:type="dxa"/>
            <w:gridSpan w:val="3"/>
          </w:tcPr>
          <w:p w:rsidR="004C5B27" w:rsidRPr="002027AF" w:rsidRDefault="004C5B27">
            <w:pPr>
              <w:pStyle w:val="CRCoverPage"/>
              <w:spacing w:after="0"/>
              <w:rPr>
                <w:sz w:val="8"/>
                <w:szCs w:val="8"/>
              </w:rPr>
            </w:pPr>
          </w:p>
        </w:tc>
        <w:tc>
          <w:tcPr>
            <w:tcW w:w="2127" w:type="dxa"/>
            <w:tcBorders>
              <w:right w:val="single" w:sz="4" w:space="0" w:color="auto"/>
            </w:tcBorders>
          </w:tcPr>
          <w:p w:rsidR="004C5B27" w:rsidRPr="002027AF" w:rsidRDefault="004C5B27">
            <w:pPr>
              <w:pStyle w:val="CRCoverPage"/>
              <w:spacing w:after="0"/>
              <w:rPr>
                <w:sz w:val="8"/>
                <w:szCs w:val="8"/>
              </w:rPr>
            </w:pPr>
          </w:p>
        </w:tc>
      </w:tr>
      <w:tr w:rsidR="002027AF" w:rsidRPr="002027AF">
        <w:trPr>
          <w:cantSplit/>
        </w:trPr>
        <w:tc>
          <w:tcPr>
            <w:tcW w:w="1843" w:type="dxa"/>
            <w:tcBorders>
              <w:left w:val="single" w:sz="4" w:space="0" w:color="auto"/>
            </w:tcBorders>
          </w:tcPr>
          <w:p w:rsidR="004C5B27" w:rsidRPr="002027AF" w:rsidRDefault="0086667A">
            <w:pPr>
              <w:pStyle w:val="CRCoverPage"/>
              <w:tabs>
                <w:tab w:val="right" w:pos="1759"/>
              </w:tabs>
              <w:spacing w:after="0"/>
              <w:rPr>
                <w:b/>
                <w:i/>
              </w:rPr>
            </w:pPr>
            <w:r w:rsidRPr="002027AF">
              <w:rPr>
                <w:b/>
                <w:i/>
              </w:rPr>
              <w:t>Category:</w:t>
            </w:r>
          </w:p>
        </w:tc>
        <w:tc>
          <w:tcPr>
            <w:tcW w:w="851" w:type="dxa"/>
            <w:shd w:val="pct30" w:color="FFFF00" w:fill="auto"/>
          </w:tcPr>
          <w:p w:rsidR="004C5B27" w:rsidRPr="002027AF" w:rsidRDefault="005A1057">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Pr="002027AF" w:rsidRDefault="004C5B27">
            <w:pPr>
              <w:pStyle w:val="CRCoverPage"/>
              <w:spacing w:after="0"/>
            </w:pPr>
          </w:p>
        </w:tc>
        <w:tc>
          <w:tcPr>
            <w:tcW w:w="1417" w:type="dxa"/>
            <w:gridSpan w:val="3"/>
            <w:tcBorders>
              <w:left w:val="nil"/>
            </w:tcBorders>
          </w:tcPr>
          <w:p w:rsidR="004C5B27" w:rsidRPr="002027AF" w:rsidRDefault="0086667A">
            <w:pPr>
              <w:pStyle w:val="CRCoverPage"/>
              <w:spacing w:after="0"/>
              <w:jc w:val="right"/>
              <w:rPr>
                <w:b/>
                <w:i/>
              </w:rPr>
            </w:pPr>
            <w:r w:rsidRPr="002027AF">
              <w:rPr>
                <w:b/>
                <w:i/>
              </w:rPr>
              <w:t>Release:</w:t>
            </w:r>
          </w:p>
        </w:tc>
        <w:tc>
          <w:tcPr>
            <w:tcW w:w="2127" w:type="dxa"/>
            <w:tcBorders>
              <w:right w:val="single" w:sz="4" w:space="0" w:color="auto"/>
            </w:tcBorders>
            <w:shd w:val="pct30" w:color="FFFF00" w:fill="auto"/>
          </w:tcPr>
          <w:p w:rsidR="004C5B27" w:rsidRPr="002027AF" w:rsidRDefault="0086667A">
            <w:pPr>
              <w:pStyle w:val="CRCoverPage"/>
              <w:spacing w:after="0"/>
              <w:ind w:left="100"/>
              <w:rPr>
                <w:lang w:eastAsia="zh-CN"/>
              </w:rPr>
            </w:pPr>
            <w:r w:rsidRPr="002027AF">
              <w:t>R</w:t>
            </w:r>
            <w:r w:rsidR="002B43FF" w:rsidRPr="002027AF">
              <w:rPr>
                <w:rFonts w:hint="eastAsia"/>
                <w:lang w:eastAsia="zh-CN"/>
              </w:rPr>
              <w:t>el-19</w:t>
            </w:r>
          </w:p>
        </w:tc>
      </w:tr>
      <w:tr w:rsidR="002027AF" w:rsidRPr="002027AF">
        <w:tc>
          <w:tcPr>
            <w:tcW w:w="1843" w:type="dxa"/>
            <w:tcBorders>
              <w:left w:val="single" w:sz="4" w:space="0" w:color="auto"/>
              <w:bottom w:val="single" w:sz="4" w:space="0" w:color="auto"/>
            </w:tcBorders>
          </w:tcPr>
          <w:p w:rsidR="004C5B27" w:rsidRPr="002027AF" w:rsidRDefault="004C5B27">
            <w:pPr>
              <w:pStyle w:val="CRCoverPage"/>
              <w:spacing w:after="0"/>
              <w:rPr>
                <w:b/>
                <w:i/>
              </w:rPr>
            </w:pPr>
          </w:p>
        </w:tc>
        <w:tc>
          <w:tcPr>
            <w:tcW w:w="4677" w:type="dxa"/>
            <w:gridSpan w:val="8"/>
            <w:tcBorders>
              <w:bottom w:val="single" w:sz="4" w:space="0" w:color="auto"/>
            </w:tcBorders>
          </w:tcPr>
          <w:p w:rsidR="004C5B27" w:rsidRPr="002027AF" w:rsidRDefault="0086667A">
            <w:pPr>
              <w:pStyle w:val="CRCoverPage"/>
              <w:spacing w:after="0"/>
              <w:ind w:left="383" w:hanging="383"/>
              <w:rPr>
                <w:i/>
                <w:sz w:val="18"/>
              </w:rPr>
            </w:pPr>
            <w:r w:rsidRPr="002027AF">
              <w:rPr>
                <w:i/>
                <w:sz w:val="18"/>
              </w:rPr>
              <w:t xml:space="preserve">Use </w:t>
            </w:r>
            <w:r w:rsidRPr="002027AF">
              <w:rPr>
                <w:i/>
                <w:sz w:val="18"/>
                <w:u w:val="single"/>
              </w:rPr>
              <w:t>one</w:t>
            </w:r>
            <w:r w:rsidRPr="002027AF">
              <w:rPr>
                <w:i/>
                <w:sz w:val="18"/>
              </w:rPr>
              <w:t xml:space="preserve"> of the following categories:</w:t>
            </w:r>
            <w:r w:rsidRPr="002027AF">
              <w:rPr>
                <w:b/>
                <w:i/>
                <w:sz w:val="18"/>
              </w:rPr>
              <w:br/>
              <w:t>F</w:t>
            </w:r>
            <w:r w:rsidRPr="002027AF">
              <w:rPr>
                <w:i/>
                <w:sz w:val="18"/>
              </w:rPr>
              <w:t xml:space="preserve">  (correction)</w:t>
            </w:r>
            <w:r w:rsidRPr="002027AF">
              <w:rPr>
                <w:i/>
                <w:sz w:val="18"/>
              </w:rPr>
              <w:br/>
            </w:r>
            <w:r w:rsidRPr="002027AF">
              <w:rPr>
                <w:b/>
                <w:i/>
                <w:sz w:val="18"/>
              </w:rPr>
              <w:t>A</w:t>
            </w:r>
            <w:r w:rsidRPr="002027AF">
              <w:rPr>
                <w:i/>
                <w:sz w:val="18"/>
              </w:rPr>
              <w:t xml:space="preserve">  (mirror corresponding to a change in an earlier </w:t>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r>
            <w:r w:rsidRPr="002027AF">
              <w:rPr>
                <w:i/>
                <w:sz w:val="18"/>
              </w:rPr>
              <w:tab/>
              <w:t>release)</w:t>
            </w:r>
            <w:r w:rsidRPr="002027AF">
              <w:rPr>
                <w:i/>
                <w:sz w:val="18"/>
              </w:rPr>
              <w:br/>
            </w:r>
            <w:r w:rsidRPr="002027AF">
              <w:rPr>
                <w:b/>
                <w:i/>
                <w:sz w:val="18"/>
              </w:rPr>
              <w:t>B</w:t>
            </w:r>
            <w:r w:rsidRPr="002027AF">
              <w:rPr>
                <w:i/>
                <w:sz w:val="18"/>
              </w:rPr>
              <w:t xml:space="preserve">  (addition of feature), </w:t>
            </w:r>
            <w:r w:rsidRPr="002027AF">
              <w:rPr>
                <w:i/>
                <w:sz w:val="18"/>
              </w:rPr>
              <w:br/>
            </w:r>
            <w:r w:rsidRPr="002027AF">
              <w:rPr>
                <w:b/>
                <w:i/>
                <w:sz w:val="18"/>
              </w:rPr>
              <w:t>C</w:t>
            </w:r>
            <w:r w:rsidRPr="002027AF">
              <w:rPr>
                <w:i/>
                <w:sz w:val="18"/>
              </w:rPr>
              <w:t xml:space="preserve">  (functional modification of feature)</w:t>
            </w:r>
            <w:r w:rsidRPr="002027AF">
              <w:rPr>
                <w:i/>
                <w:sz w:val="18"/>
              </w:rPr>
              <w:br/>
            </w:r>
            <w:r w:rsidRPr="002027AF">
              <w:rPr>
                <w:b/>
                <w:i/>
                <w:sz w:val="18"/>
              </w:rPr>
              <w:t>D</w:t>
            </w:r>
            <w:r w:rsidRPr="002027AF">
              <w:rPr>
                <w:i/>
                <w:sz w:val="18"/>
              </w:rPr>
              <w:t xml:space="preserve">  (editorial modification)</w:t>
            </w:r>
          </w:p>
          <w:p w:rsidR="004C5B27" w:rsidRPr="002027AF" w:rsidRDefault="0086667A">
            <w:pPr>
              <w:pStyle w:val="CRCoverPage"/>
            </w:pPr>
            <w:r w:rsidRPr="002027AF">
              <w:rPr>
                <w:sz w:val="18"/>
              </w:rPr>
              <w:t>Detailed explanations of the above categories can</w:t>
            </w:r>
            <w:r w:rsidRPr="002027AF">
              <w:rPr>
                <w:sz w:val="18"/>
              </w:rPr>
              <w:br/>
              <w:t>be found in 3GPP TR 21.900.</w:t>
            </w:r>
          </w:p>
        </w:tc>
        <w:tc>
          <w:tcPr>
            <w:tcW w:w="3120" w:type="dxa"/>
            <w:gridSpan w:val="2"/>
            <w:tcBorders>
              <w:bottom w:val="single" w:sz="4" w:space="0" w:color="auto"/>
              <w:right w:val="single" w:sz="4" w:space="0" w:color="auto"/>
            </w:tcBorders>
          </w:tcPr>
          <w:p w:rsidR="004C5B27" w:rsidRPr="002027AF" w:rsidRDefault="0086667A">
            <w:pPr>
              <w:pStyle w:val="CRCoverPage"/>
              <w:tabs>
                <w:tab w:val="left" w:pos="950"/>
              </w:tabs>
              <w:spacing w:after="0"/>
              <w:ind w:left="241" w:hanging="241"/>
              <w:rPr>
                <w:i/>
                <w:sz w:val="18"/>
              </w:rPr>
            </w:pPr>
            <w:r w:rsidRPr="002027AF">
              <w:rPr>
                <w:i/>
                <w:sz w:val="18"/>
              </w:rPr>
              <w:t xml:space="preserve">Use </w:t>
            </w:r>
            <w:r w:rsidRPr="002027AF">
              <w:rPr>
                <w:i/>
                <w:sz w:val="18"/>
                <w:u w:val="single"/>
              </w:rPr>
              <w:t>one</w:t>
            </w:r>
            <w:r w:rsidRPr="002027AF">
              <w:rPr>
                <w:i/>
                <w:sz w:val="18"/>
              </w:rPr>
              <w:t xml:space="preserve"> of the following releases:</w:t>
            </w:r>
            <w:r w:rsidRPr="002027AF">
              <w:rPr>
                <w:i/>
                <w:sz w:val="18"/>
              </w:rPr>
              <w:br/>
              <w:t>Rel-8</w:t>
            </w:r>
            <w:r w:rsidRPr="002027AF">
              <w:rPr>
                <w:i/>
                <w:sz w:val="18"/>
              </w:rPr>
              <w:tab/>
              <w:t>(Release 8)</w:t>
            </w:r>
            <w:r w:rsidRPr="002027AF">
              <w:rPr>
                <w:i/>
                <w:sz w:val="18"/>
              </w:rPr>
              <w:br/>
              <w:t>Rel-9</w:t>
            </w:r>
            <w:r w:rsidRPr="002027AF">
              <w:rPr>
                <w:i/>
                <w:sz w:val="18"/>
              </w:rPr>
              <w:tab/>
              <w:t>(Release 9)</w:t>
            </w:r>
            <w:r w:rsidRPr="002027AF">
              <w:rPr>
                <w:i/>
                <w:sz w:val="18"/>
              </w:rPr>
              <w:br/>
              <w:t>Rel-10</w:t>
            </w:r>
            <w:r w:rsidRPr="002027AF">
              <w:rPr>
                <w:i/>
                <w:sz w:val="18"/>
              </w:rPr>
              <w:tab/>
              <w:t>(Release 10)</w:t>
            </w:r>
            <w:r w:rsidRPr="002027AF">
              <w:rPr>
                <w:i/>
                <w:sz w:val="18"/>
              </w:rPr>
              <w:br/>
              <w:t>Rel-11</w:t>
            </w:r>
            <w:r w:rsidRPr="002027AF">
              <w:rPr>
                <w:i/>
                <w:sz w:val="18"/>
              </w:rPr>
              <w:tab/>
              <w:t>(Release 11)</w:t>
            </w:r>
            <w:r w:rsidRPr="002027AF">
              <w:rPr>
                <w:i/>
                <w:sz w:val="18"/>
              </w:rPr>
              <w:br/>
              <w:t>…</w:t>
            </w:r>
            <w:r w:rsidRPr="002027AF">
              <w:rPr>
                <w:i/>
                <w:sz w:val="18"/>
              </w:rPr>
              <w:br/>
              <w:t>Rel-17</w:t>
            </w:r>
            <w:r w:rsidRPr="002027AF">
              <w:rPr>
                <w:i/>
                <w:sz w:val="18"/>
              </w:rPr>
              <w:tab/>
              <w:t>(Release 17)</w:t>
            </w:r>
            <w:r w:rsidRPr="002027AF">
              <w:rPr>
                <w:i/>
                <w:sz w:val="18"/>
              </w:rPr>
              <w:br/>
              <w:t>Rel-18</w:t>
            </w:r>
            <w:r w:rsidRPr="002027AF">
              <w:rPr>
                <w:i/>
                <w:sz w:val="18"/>
              </w:rPr>
              <w:tab/>
              <w:t>(Release 18)</w:t>
            </w:r>
            <w:r w:rsidRPr="002027AF">
              <w:rPr>
                <w:i/>
                <w:sz w:val="18"/>
              </w:rPr>
              <w:br/>
              <w:t>Rel-19</w:t>
            </w:r>
            <w:r w:rsidRPr="002027AF">
              <w:rPr>
                <w:i/>
                <w:sz w:val="18"/>
              </w:rPr>
              <w:tab/>
              <w:t xml:space="preserve">(Release 19) </w:t>
            </w:r>
            <w:r w:rsidRPr="002027AF">
              <w:rPr>
                <w:i/>
                <w:sz w:val="18"/>
              </w:rPr>
              <w:br/>
              <w:t>Rel-20</w:t>
            </w:r>
            <w:r w:rsidRPr="002027AF">
              <w:rPr>
                <w:i/>
                <w:sz w:val="18"/>
              </w:rPr>
              <w:tab/>
              <w:t>(Release 20)</w:t>
            </w:r>
          </w:p>
        </w:tc>
      </w:tr>
      <w:tr w:rsidR="002027AF" w:rsidRPr="002027AF">
        <w:tc>
          <w:tcPr>
            <w:tcW w:w="1843" w:type="dxa"/>
          </w:tcPr>
          <w:p w:rsidR="004C5B27" w:rsidRPr="002027AF" w:rsidRDefault="004C5B27">
            <w:pPr>
              <w:pStyle w:val="CRCoverPage"/>
              <w:spacing w:after="0"/>
              <w:rPr>
                <w:b/>
                <w:i/>
                <w:sz w:val="8"/>
                <w:szCs w:val="8"/>
              </w:rPr>
            </w:pPr>
          </w:p>
        </w:tc>
        <w:tc>
          <w:tcPr>
            <w:tcW w:w="7797" w:type="dxa"/>
            <w:gridSpan w:val="10"/>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Reason for change:</w:t>
            </w:r>
          </w:p>
        </w:tc>
        <w:tc>
          <w:tcPr>
            <w:tcW w:w="6946" w:type="dxa"/>
            <w:gridSpan w:val="9"/>
            <w:tcBorders>
              <w:top w:val="single" w:sz="4" w:space="0" w:color="auto"/>
              <w:right w:val="single" w:sz="4" w:space="0" w:color="auto"/>
            </w:tcBorders>
            <w:shd w:val="pct30" w:color="FFFF00" w:fill="auto"/>
          </w:tcPr>
          <w:p w:rsidR="00B602A7" w:rsidRPr="00E636E5" w:rsidRDefault="00B602A7" w:rsidP="001836F4">
            <w:pPr>
              <w:pStyle w:val="aff1"/>
              <w:numPr>
                <w:ilvl w:val="0"/>
                <w:numId w:val="14"/>
              </w:numPr>
              <w:spacing w:after="0"/>
              <w:ind w:firstLineChars="0"/>
              <w:rPr>
                <w:rFonts w:ascii="Arial" w:hAnsi="Arial"/>
                <w:lang w:eastAsia="zh-CN"/>
              </w:rPr>
            </w:pPr>
            <w:r w:rsidRPr="00E636E5">
              <w:rPr>
                <w:rFonts w:ascii="Arial" w:hAnsi="Arial" w:hint="eastAsia"/>
                <w:lang w:eastAsia="zh-CN"/>
              </w:rPr>
              <w:t xml:space="preserve">The </w:t>
            </w:r>
            <w:r w:rsidRPr="00E636E5">
              <w:rPr>
                <w:rFonts w:ascii="Arial" w:hAnsi="Arial"/>
                <w:lang w:eastAsia="zh-CN"/>
              </w:rPr>
              <w:t>definition</w:t>
            </w:r>
            <w:r w:rsidRPr="00E636E5">
              <w:rPr>
                <w:rFonts w:ascii="Arial" w:hAnsi="Arial" w:hint="eastAsia"/>
                <w:lang w:eastAsia="zh-CN"/>
              </w:rPr>
              <w:t xml:space="preserve"> of t</w:t>
            </w:r>
            <w:r w:rsidRPr="00E636E5">
              <w:rPr>
                <w:rFonts w:ascii="Arial" w:hAnsi="Arial"/>
                <w:lang w:eastAsia="zh-CN"/>
              </w:rPr>
              <w:t>he measurement delay</w:t>
            </w:r>
            <w:r w:rsidRPr="00E636E5">
              <w:rPr>
                <w:rFonts w:ascii="Arial" w:hAnsi="Arial" w:hint="eastAsia"/>
                <w:lang w:eastAsia="zh-CN"/>
              </w:rPr>
              <w:t xml:space="preserve"> needs to be revised in clause </w:t>
            </w:r>
            <w:r w:rsidRPr="00E636E5">
              <w:rPr>
                <w:rFonts w:ascii="Arial" w:hAnsi="Arial"/>
                <w:lang w:eastAsia="zh-CN"/>
              </w:rPr>
              <w:t>6.3.2.2.1</w:t>
            </w:r>
            <w:r w:rsidRPr="00E636E5">
              <w:rPr>
                <w:rFonts w:ascii="Arial" w:hAnsi="Arial" w:hint="eastAsia"/>
                <w:lang w:eastAsia="zh-CN"/>
              </w:rPr>
              <w:t>.</w:t>
            </w:r>
          </w:p>
          <w:p w:rsidR="00E759F8" w:rsidRPr="00E636E5" w:rsidRDefault="001836F4" w:rsidP="001836F4">
            <w:pPr>
              <w:pStyle w:val="aff1"/>
              <w:numPr>
                <w:ilvl w:val="0"/>
                <w:numId w:val="14"/>
              </w:numPr>
              <w:spacing w:after="0"/>
              <w:ind w:firstLineChars="0"/>
              <w:rPr>
                <w:rFonts w:ascii="Arial" w:hAnsi="Arial"/>
                <w:lang w:eastAsia="zh-CN"/>
              </w:rPr>
            </w:pPr>
            <w:r w:rsidRPr="00E636E5">
              <w:rPr>
                <w:rFonts w:ascii="Arial" w:hAnsi="Arial" w:hint="eastAsia"/>
                <w:lang w:eastAsia="zh-CN"/>
              </w:rPr>
              <w:t>T</w:t>
            </w:r>
            <w:r w:rsidRPr="00E636E5">
              <w:rPr>
                <w:rFonts w:ascii="Arial" w:hAnsi="Arial"/>
                <w:lang w:eastAsia="zh-CN"/>
              </w:rPr>
              <w:t xml:space="preserve">he condition of ‘If </w:t>
            </w:r>
            <w:proofErr w:type="spellStart"/>
            <w:r w:rsidRPr="00E636E5">
              <w:rPr>
                <w:rFonts w:ascii="Arial" w:hAnsi="Arial"/>
                <w:i/>
                <w:lang w:eastAsia="zh-CN"/>
              </w:rPr>
              <w:t>deriveSSB-IndexFromCell</w:t>
            </w:r>
            <w:proofErr w:type="spellEnd"/>
            <w:r w:rsidRPr="00E636E5">
              <w:rPr>
                <w:rFonts w:ascii="Arial" w:hAnsi="Arial"/>
                <w:lang w:eastAsia="zh-CN"/>
              </w:rPr>
              <w:t xml:space="preserve"> is enabled’ </w:t>
            </w:r>
            <w:r w:rsidRPr="00E636E5">
              <w:rPr>
                <w:rFonts w:ascii="Arial" w:hAnsi="Arial" w:hint="eastAsia"/>
                <w:lang w:eastAsia="zh-CN"/>
              </w:rPr>
              <w:t xml:space="preserve">need to be removed </w:t>
            </w:r>
            <w:r w:rsidRPr="00E636E5">
              <w:rPr>
                <w:rFonts w:ascii="Arial" w:hAnsi="Arial"/>
                <w:lang w:eastAsia="zh-CN"/>
              </w:rPr>
              <w:t>in clause 6.3.2.2.1</w:t>
            </w:r>
            <w:r w:rsidRPr="00E636E5">
              <w:rPr>
                <w:rFonts w:ascii="Arial" w:hAnsi="Arial" w:hint="eastAsia"/>
                <w:lang w:eastAsia="zh-CN"/>
              </w:rPr>
              <w:t xml:space="preserve">, as only no </w:t>
            </w:r>
            <w:r w:rsidRPr="00E636E5">
              <w:rPr>
                <w:rFonts w:ascii="Arial" w:hAnsi="Arial"/>
                <w:lang w:eastAsia="zh-CN"/>
              </w:rPr>
              <w:t xml:space="preserve">time for SFN acquisition toward target cell </w:t>
            </w:r>
            <w:r w:rsidRPr="00E636E5">
              <w:rPr>
                <w:rFonts w:ascii="Arial" w:hAnsi="Arial" w:hint="eastAsia"/>
                <w:lang w:eastAsia="zh-CN"/>
              </w:rPr>
              <w:t>as R18, there is no need to capture the condition to align with R18.</w:t>
            </w:r>
          </w:p>
          <w:p w:rsidR="009933BA" w:rsidRPr="00E636E5" w:rsidRDefault="009933BA" w:rsidP="001836F4">
            <w:pPr>
              <w:pStyle w:val="aff1"/>
              <w:numPr>
                <w:ilvl w:val="0"/>
                <w:numId w:val="14"/>
              </w:numPr>
              <w:spacing w:after="0"/>
              <w:ind w:firstLineChars="0"/>
              <w:rPr>
                <w:lang w:eastAsia="zh-CN"/>
              </w:rPr>
            </w:pPr>
            <w:r w:rsidRPr="00E636E5">
              <w:rPr>
                <w:rFonts w:ascii="Arial" w:hAnsi="Arial" w:hint="eastAsia"/>
                <w:lang w:eastAsia="zh-CN"/>
              </w:rPr>
              <w:t xml:space="preserve">Some typos need to be revised in clauses </w:t>
            </w:r>
            <w:r w:rsidRPr="00E636E5">
              <w:rPr>
                <w:rFonts w:ascii="Arial" w:hAnsi="Arial"/>
                <w:lang w:eastAsia="zh-CN"/>
              </w:rPr>
              <w:t>9.14a.3.4, 9.14a.3.5</w:t>
            </w:r>
            <w:r w:rsidRPr="00E636E5">
              <w:rPr>
                <w:rFonts w:ascii="Arial" w:hAnsi="Arial" w:hint="eastAsia"/>
                <w:lang w:eastAsia="zh-CN"/>
              </w:rPr>
              <w:t xml:space="preserve"> and clause </w:t>
            </w:r>
            <w:r w:rsidRPr="00E636E5">
              <w:rPr>
                <w:rFonts w:ascii="Arial" w:hAnsi="Arial"/>
                <w:lang w:eastAsia="zh-CN"/>
              </w:rPr>
              <w:t>9.14a.7</w:t>
            </w:r>
            <w:r w:rsidRPr="00E636E5">
              <w:rPr>
                <w:rFonts w:ascii="Arial" w:hAnsi="Arial" w:hint="eastAsia"/>
                <w:lang w:eastAsia="zh-CN"/>
              </w:rPr>
              <w:t>.</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E636E5" w:rsidRDefault="004C5B27">
            <w:pPr>
              <w:pStyle w:val="CRCoverPage"/>
              <w:spacing w:after="0"/>
              <w:rPr>
                <w:sz w:val="8"/>
                <w:szCs w:val="8"/>
              </w:rPr>
            </w:pPr>
          </w:p>
        </w:tc>
      </w:tr>
      <w:tr w:rsidR="002027AF" w:rsidRPr="002027AF">
        <w:tc>
          <w:tcPr>
            <w:tcW w:w="2694" w:type="dxa"/>
            <w:gridSpan w:val="2"/>
            <w:tcBorders>
              <w:left w:val="single" w:sz="4" w:space="0" w:color="auto"/>
            </w:tcBorders>
          </w:tcPr>
          <w:p w:rsidR="004C5B27" w:rsidRPr="002027AF" w:rsidRDefault="0086667A">
            <w:pPr>
              <w:pStyle w:val="CRCoverPage"/>
              <w:tabs>
                <w:tab w:val="right" w:pos="2184"/>
              </w:tabs>
              <w:spacing w:after="0"/>
              <w:rPr>
                <w:b/>
                <w:i/>
              </w:rPr>
            </w:pPr>
            <w:r w:rsidRPr="002027AF">
              <w:rPr>
                <w:b/>
                <w:i/>
              </w:rPr>
              <w:t>Summary of change:</w:t>
            </w:r>
          </w:p>
        </w:tc>
        <w:tc>
          <w:tcPr>
            <w:tcW w:w="6946" w:type="dxa"/>
            <w:gridSpan w:val="9"/>
            <w:tcBorders>
              <w:right w:val="single" w:sz="4" w:space="0" w:color="auto"/>
            </w:tcBorders>
            <w:shd w:val="pct30" w:color="FFFF00" w:fill="auto"/>
          </w:tcPr>
          <w:p w:rsidR="00E759F8" w:rsidRPr="00E636E5" w:rsidRDefault="00582A5E" w:rsidP="00E759F8">
            <w:pPr>
              <w:pStyle w:val="CRCoverPage"/>
              <w:spacing w:after="0"/>
              <w:rPr>
                <w:lang w:eastAsia="zh-CN"/>
              </w:rPr>
            </w:pPr>
            <w:r w:rsidRPr="00E636E5">
              <w:rPr>
                <w:rFonts w:hint="eastAsia"/>
                <w:lang w:eastAsia="zh-CN"/>
              </w:rPr>
              <w:t>T</w:t>
            </w:r>
            <w:r w:rsidR="00FD59BC" w:rsidRPr="00E636E5">
              <w:rPr>
                <w:rFonts w:hint="eastAsia"/>
                <w:lang w:eastAsia="zh-CN"/>
              </w:rPr>
              <w:t xml:space="preserve">he following requirements </w:t>
            </w:r>
            <w:r w:rsidRPr="00E636E5">
              <w:rPr>
                <w:rFonts w:hint="eastAsia"/>
                <w:lang w:eastAsia="zh-CN"/>
              </w:rPr>
              <w:t xml:space="preserve">need to be revised </w:t>
            </w:r>
            <w:r w:rsidR="00FD59BC" w:rsidRPr="00E636E5">
              <w:rPr>
                <w:rFonts w:hint="eastAsia"/>
                <w:lang w:eastAsia="zh-CN"/>
              </w:rPr>
              <w:t>for R19 LTM core part</w:t>
            </w:r>
            <w:r w:rsidR="00E759F8" w:rsidRPr="00E636E5">
              <w:rPr>
                <w:rFonts w:hint="eastAsia"/>
                <w:lang w:eastAsia="zh-CN"/>
              </w:rPr>
              <w:t>:</w:t>
            </w:r>
          </w:p>
          <w:p w:rsidR="00E759F8" w:rsidRPr="00E636E5" w:rsidRDefault="009933BA" w:rsidP="009933BA">
            <w:pPr>
              <w:pStyle w:val="aff1"/>
              <w:numPr>
                <w:ilvl w:val="0"/>
                <w:numId w:val="14"/>
              </w:numPr>
              <w:spacing w:after="0"/>
              <w:ind w:firstLineChars="0"/>
              <w:rPr>
                <w:rFonts w:cs="Arial"/>
                <w:lang w:eastAsia="zh-CN"/>
              </w:rPr>
            </w:pPr>
            <w:r w:rsidRPr="00E636E5">
              <w:rPr>
                <w:rFonts w:ascii="Arial" w:hAnsi="Arial" w:hint="eastAsia"/>
                <w:lang w:eastAsia="zh-CN"/>
              </w:rPr>
              <w:t xml:space="preserve">Revise the </w:t>
            </w:r>
            <w:r w:rsidRPr="00E636E5">
              <w:rPr>
                <w:rFonts w:ascii="Arial" w:hAnsi="Arial"/>
                <w:lang w:eastAsia="zh-CN"/>
              </w:rPr>
              <w:t>definition</w:t>
            </w:r>
            <w:r w:rsidRPr="00E636E5">
              <w:rPr>
                <w:rFonts w:ascii="Arial" w:hAnsi="Arial" w:hint="eastAsia"/>
                <w:lang w:eastAsia="zh-CN"/>
              </w:rPr>
              <w:t xml:space="preserve"> of t</w:t>
            </w:r>
            <w:r w:rsidRPr="00E636E5">
              <w:rPr>
                <w:rFonts w:ascii="Arial" w:hAnsi="Arial"/>
                <w:lang w:eastAsia="zh-CN"/>
              </w:rPr>
              <w:t>he measurement delay</w:t>
            </w:r>
            <w:r w:rsidRPr="00E636E5">
              <w:rPr>
                <w:rFonts w:ascii="Arial" w:hAnsi="Arial" w:hint="eastAsia"/>
                <w:lang w:eastAsia="zh-CN"/>
              </w:rPr>
              <w:t xml:space="preserve"> </w:t>
            </w:r>
            <w:r w:rsidR="00582A5E" w:rsidRPr="00E636E5">
              <w:rPr>
                <w:rFonts w:ascii="Arial" w:hAnsi="Arial" w:hint="eastAsia"/>
                <w:lang w:eastAsia="zh-CN"/>
              </w:rPr>
              <w:t xml:space="preserve">in clause </w:t>
            </w:r>
            <w:r w:rsidR="00582A5E" w:rsidRPr="00E636E5">
              <w:rPr>
                <w:rFonts w:ascii="Arial" w:hAnsi="Arial"/>
                <w:lang w:eastAsia="zh-CN"/>
              </w:rPr>
              <w:t>6.3.2.2.1</w:t>
            </w:r>
            <w:r w:rsidR="00582A5E" w:rsidRPr="00E636E5">
              <w:rPr>
                <w:rFonts w:ascii="Arial" w:hAnsi="Arial" w:hint="eastAsia"/>
                <w:lang w:eastAsia="zh-CN"/>
              </w:rPr>
              <w:t>.</w:t>
            </w:r>
          </w:p>
          <w:p w:rsidR="009933BA" w:rsidRPr="00E636E5" w:rsidRDefault="001836F4" w:rsidP="001836F4">
            <w:pPr>
              <w:pStyle w:val="aff1"/>
              <w:numPr>
                <w:ilvl w:val="0"/>
                <w:numId w:val="14"/>
              </w:numPr>
              <w:spacing w:after="0"/>
              <w:ind w:firstLineChars="0"/>
              <w:rPr>
                <w:rFonts w:ascii="Arial" w:hAnsi="Arial"/>
                <w:lang w:eastAsia="zh-CN"/>
              </w:rPr>
            </w:pPr>
            <w:r w:rsidRPr="00E636E5">
              <w:rPr>
                <w:rFonts w:ascii="Arial" w:hAnsi="Arial" w:hint="eastAsia"/>
                <w:lang w:eastAsia="zh-CN"/>
              </w:rPr>
              <w:t xml:space="preserve">Remove the condition of </w:t>
            </w:r>
            <w:r w:rsidRPr="00E636E5">
              <w:rPr>
                <w:rFonts w:ascii="Arial" w:hAnsi="Arial"/>
                <w:lang w:eastAsia="zh-CN"/>
              </w:rPr>
              <w:t xml:space="preserve">‘If </w:t>
            </w:r>
            <w:proofErr w:type="spellStart"/>
            <w:r w:rsidRPr="00E636E5">
              <w:rPr>
                <w:rFonts w:ascii="Arial" w:hAnsi="Arial"/>
                <w:i/>
                <w:lang w:eastAsia="zh-CN"/>
              </w:rPr>
              <w:t>deriveSSB-IndexFromCell</w:t>
            </w:r>
            <w:proofErr w:type="spellEnd"/>
            <w:r w:rsidRPr="00E636E5">
              <w:rPr>
                <w:rFonts w:ascii="Arial" w:hAnsi="Arial"/>
                <w:lang w:eastAsia="zh-CN"/>
              </w:rPr>
              <w:t xml:space="preserve"> is enabled’</w:t>
            </w:r>
            <w:r w:rsidRPr="00E636E5">
              <w:rPr>
                <w:rFonts w:ascii="Arial" w:hAnsi="Arial" w:hint="eastAsia"/>
                <w:lang w:eastAsia="zh-CN"/>
              </w:rPr>
              <w:t xml:space="preserve"> in clause </w:t>
            </w:r>
            <w:r w:rsidRPr="00E636E5">
              <w:rPr>
                <w:rFonts w:ascii="Arial" w:hAnsi="Arial"/>
                <w:lang w:eastAsia="zh-CN"/>
              </w:rPr>
              <w:t>6.3.2.2.1</w:t>
            </w:r>
            <w:r w:rsidRPr="00E636E5">
              <w:rPr>
                <w:rFonts w:ascii="Arial" w:hAnsi="Arial" w:hint="eastAsia"/>
                <w:lang w:eastAsia="zh-CN"/>
              </w:rPr>
              <w:t>.</w:t>
            </w:r>
          </w:p>
          <w:p w:rsidR="00582A5E" w:rsidRPr="00E636E5" w:rsidRDefault="009933BA" w:rsidP="009933BA">
            <w:pPr>
              <w:pStyle w:val="aff1"/>
              <w:numPr>
                <w:ilvl w:val="0"/>
                <w:numId w:val="14"/>
              </w:numPr>
              <w:spacing w:after="0"/>
              <w:ind w:firstLineChars="0"/>
              <w:rPr>
                <w:rFonts w:cs="Arial"/>
                <w:lang w:eastAsia="zh-CN"/>
              </w:rPr>
            </w:pPr>
            <w:r w:rsidRPr="00E636E5">
              <w:rPr>
                <w:rFonts w:ascii="Arial" w:hAnsi="Arial" w:hint="eastAsia"/>
                <w:lang w:eastAsia="zh-CN"/>
              </w:rPr>
              <w:t>Revise s</w:t>
            </w:r>
            <w:r w:rsidR="00582A5E" w:rsidRPr="00E636E5">
              <w:rPr>
                <w:rFonts w:ascii="Arial" w:hAnsi="Arial" w:hint="eastAsia"/>
                <w:lang w:eastAsia="zh-CN"/>
              </w:rPr>
              <w:t xml:space="preserve">ome typos in clauses </w:t>
            </w:r>
            <w:r w:rsidR="00582A5E" w:rsidRPr="00E636E5">
              <w:rPr>
                <w:rFonts w:ascii="Arial" w:hAnsi="Arial"/>
                <w:lang w:eastAsia="zh-CN"/>
              </w:rPr>
              <w:t>9.14a.3.4, 9.14a.3.5</w:t>
            </w:r>
            <w:r w:rsidR="00582A5E" w:rsidRPr="00E636E5">
              <w:rPr>
                <w:rFonts w:ascii="Arial" w:hAnsi="Arial" w:hint="eastAsia"/>
                <w:lang w:eastAsia="zh-CN"/>
              </w:rPr>
              <w:t xml:space="preserve"> and </w:t>
            </w:r>
            <w:r w:rsidR="00582A5E" w:rsidRPr="00E636E5">
              <w:rPr>
                <w:rFonts w:ascii="Arial" w:hAnsi="Arial"/>
                <w:lang w:eastAsia="zh-CN"/>
              </w:rPr>
              <w:t>9.14a.7</w:t>
            </w:r>
            <w:r w:rsidR="00582A5E" w:rsidRPr="00E636E5">
              <w:rPr>
                <w:rFonts w:ascii="Arial" w:hAnsi="Arial" w:hint="eastAsia"/>
                <w:lang w:eastAsia="zh-CN"/>
              </w:rPr>
              <w:t>.</w:t>
            </w:r>
          </w:p>
        </w:tc>
      </w:tr>
      <w:tr w:rsidR="002027AF" w:rsidRPr="002027AF">
        <w:tc>
          <w:tcPr>
            <w:tcW w:w="2694" w:type="dxa"/>
            <w:gridSpan w:val="2"/>
            <w:tcBorders>
              <w:left w:val="single" w:sz="4" w:space="0" w:color="auto"/>
            </w:tcBorders>
          </w:tcPr>
          <w:p w:rsidR="004C5B27" w:rsidRPr="002027AF" w:rsidRDefault="004C5B27">
            <w:pPr>
              <w:pStyle w:val="CRCoverPage"/>
              <w:spacing w:after="0"/>
              <w:rPr>
                <w:b/>
                <w:i/>
                <w:sz w:val="8"/>
                <w:szCs w:val="8"/>
              </w:rPr>
            </w:pPr>
          </w:p>
        </w:tc>
        <w:tc>
          <w:tcPr>
            <w:tcW w:w="6946" w:type="dxa"/>
            <w:gridSpan w:val="9"/>
            <w:tcBorders>
              <w:right w:val="single" w:sz="4" w:space="0" w:color="auto"/>
            </w:tcBorders>
          </w:tcPr>
          <w:p w:rsidR="004C5B27" w:rsidRPr="00E636E5" w:rsidRDefault="004C5B27">
            <w:pPr>
              <w:pStyle w:val="CRCoverPage"/>
              <w:spacing w:after="0"/>
              <w:rPr>
                <w:sz w:val="8"/>
                <w:szCs w:val="8"/>
              </w:rPr>
            </w:pPr>
          </w:p>
        </w:tc>
      </w:tr>
      <w:tr w:rsidR="002027AF" w:rsidRPr="002027AF">
        <w:tc>
          <w:tcPr>
            <w:tcW w:w="2694" w:type="dxa"/>
            <w:gridSpan w:val="2"/>
            <w:tcBorders>
              <w:left w:val="single" w:sz="4" w:space="0" w:color="auto"/>
              <w:bottom w:val="single" w:sz="4" w:space="0" w:color="auto"/>
            </w:tcBorders>
          </w:tcPr>
          <w:p w:rsidR="004C5B27" w:rsidRPr="002027AF" w:rsidRDefault="0086667A">
            <w:pPr>
              <w:pStyle w:val="CRCoverPage"/>
              <w:tabs>
                <w:tab w:val="right" w:pos="2184"/>
              </w:tabs>
              <w:spacing w:after="0"/>
              <w:rPr>
                <w:b/>
                <w:i/>
              </w:rPr>
            </w:pPr>
            <w:r w:rsidRPr="002027AF">
              <w:rPr>
                <w:b/>
                <w:i/>
              </w:rPr>
              <w:t>Consequences if not approved:</w:t>
            </w:r>
          </w:p>
        </w:tc>
        <w:tc>
          <w:tcPr>
            <w:tcW w:w="6946" w:type="dxa"/>
            <w:gridSpan w:val="9"/>
            <w:tcBorders>
              <w:bottom w:val="single" w:sz="4" w:space="0" w:color="auto"/>
              <w:right w:val="single" w:sz="4" w:space="0" w:color="auto"/>
            </w:tcBorders>
            <w:shd w:val="pct30" w:color="FFFF00" w:fill="auto"/>
          </w:tcPr>
          <w:p w:rsidR="00E759F8" w:rsidRPr="00E636E5" w:rsidRDefault="00E759F8" w:rsidP="00E759F8">
            <w:pPr>
              <w:pStyle w:val="CRCoverPage"/>
              <w:spacing w:after="0"/>
              <w:rPr>
                <w:lang w:eastAsia="zh-CN"/>
              </w:rPr>
            </w:pPr>
            <w:r w:rsidRPr="00E636E5">
              <w:rPr>
                <w:lang w:eastAsia="zh-CN"/>
              </w:rPr>
              <w:t>The</w:t>
            </w:r>
            <w:r w:rsidRPr="00E636E5">
              <w:rPr>
                <w:noProof/>
                <w:lang w:eastAsia="zh-CN"/>
              </w:rPr>
              <w:t xml:space="preserve"> </w:t>
            </w:r>
            <w:r w:rsidRPr="00E636E5">
              <w:rPr>
                <w:rFonts w:hint="eastAsia"/>
                <w:lang w:eastAsia="zh-CN"/>
              </w:rPr>
              <w:t>requirements</w:t>
            </w:r>
            <w:r w:rsidRPr="00E636E5">
              <w:rPr>
                <w:noProof/>
                <w:lang w:eastAsia="zh-CN"/>
              </w:rPr>
              <w:t xml:space="preserve"> for</w:t>
            </w:r>
            <w:r w:rsidRPr="00E636E5">
              <w:rPr>
                <w:rFonts w:hint="eastAsia"/>
                <w:noProof/>
                <w:lang w:eastAsia="zh-CN"/>
              </w:rPr>
              <w:t xml:space="preserve"> </w:t>
            </w:r>
            <w:r w:rsidR="00582A5E" w:rsidRPr="00E636E5">
              <w:rPr>
                <w:lang w:eastAsia="zh-CN"/>
              </w:rPr>
              <w:t>core requirements for Rel-19 mobility enhancements</w:t>
            </w:r>
            <w:r w:rsidR="00582A5E" w:rsidRPr="00E636E5">
              <w:rPr>
                <w:rFonts w:hint="eastAsia"/>
                <w:lang w:eastAsia="zh-CN"/>
              </w:rPr>
              <w:t xml:space="preserve"> </w:t>
            </w:r>
            <w:r w:rsidR="00007417" w:rsidRPr="00E636E5">
              <w:rPr>
                <w:rFonts w:hint="eastAsia"/>
                <w:lang w:eastAsia="zh-CN"/>
              </w:rPr>
              <w:t>would</w:t>
            </w:r>
            <w:r w:rsidRPr="00E636E5">
              <w:rPr>
                <w:lang w:eastAsia="zh-CN"/>
              </w:rPr>
              <w:t xml:space="preserve"> be </w:t>
            </w:r>
            <w:r w:rsidR="00582A5E" w:rsidRPr="00E636E5">
              <w:rPr>
                <w:rFonts w:hint="eastAsia"/>
                <w:lang w:eastAsia="zh-CN"/>
              </w:rPr>
              <w:t>unclear</w:t>
            </w:r>
            <w:r w:rsidRPr="00E636E5">
              <w:rPr>
                <w:lang w:eastAsia="zh-CN"/>
              </w:rPr>
              <w:t>.</w:t>
            </w:r>
          </w:p>
          <w:p w:rsidR="004C5B27" w:rsidRPr="00E636E5" w:rsidRDefault="004C5B27">
            <w:pPr>
              <w:pStyle w:val="CRCoverPage"/>
              <w:spacing w:after="0"/>
              <w:rPr>
                <w:lang w:eastAsia="zh-CN"/>
              </w:rPr>
            </w:pPr>
          </w:p>
        </w:tc>
      </w:tr>
      <w:tr w:rsidR="002027AF" w:rsidRPr="002027AF">
        <w:tc>
          <w:tcPr>
            <w:tcW w:w="2694" w:type="dxa"/>
            <w:gridSpan w:val="2"/>
          </w:tcPr>
          <w:p w:rsidR="004C5B27" w:rsidRPr="002027AF" w:rsidRDefault="004C5B27">
            <w:pPr>
              <w:pStyle w:val="CRCoverPage"/>
              <w:spacing w:after="0"/>
              <w:rPr>
                <w:b/>
                <w:i/>
                <w:sz w:val="8"/>
                <w:szCs w:val="8"/>
              </w:rPr>
            </w:pPr>
          </w:p>
        </w:tc>
        <w:tc>
          <w:tcPr>
            <w:tcW w:w="6946" w:type="dxa"/>
            <w:gridSpan w:val="9"/>
          </w:tcPr>
          <w:p w:rsidR="004C5B27" w:rsidRPr="002027AF" w:rsidRDefault="004C5B27">
            <w:pPr>
              <w:pStyle w:val="CRCoverPage"/>
              <w:spacing w:after="0"/>
              <w:rPr>
                <w:sz w:val="8"/>
                <w:szCs w:val="8"/>
              </w:rPr>
            </w:pPr>
          </w:p>
        </w:tc>
      </w:tr>
      <w:tr w:rsidR="002027AF" w:rsidRPr="002027AF">
        <w:tc>
          <w:tcPr>
            <w:tcW w:w="2694" w:type="dxa"/>
            <w:gridSpan w:val="2"/>
            <w:tcBorders>
              <w:top w:val="single" w:sz="4" w:space="0" w:color="auto"/>
              <w:left w:val="single" w:sz="4" w:space="0" w:color="auto"/>
            </w:tcBorders>
          </w:tcPr>
          <w:p w:rsidR="004C5B27" w:rsidRPr="002027AF" w:rsidRDefault="0086667A">
            <w:pPr>
              <w:pStyle w:val="CRCoverPage"/>
              <w:tabs>
                <w:tab w:val="right" w:pos="2184"/>
              </w:tabs>
              <w:spacing w:after="0"/>
              <w:rPr>
                <w:b/>
                <w:i/>
              </w:rPr>
            </w:pPr>
            <w:r w:rsidRPr="002027AF">
              <w:rPr>
                <w:b/>
                <w:i/>
              </w:rPr>
              <w:t>Clauses affected:</w:t>
            </w:r>
          </w:p>
        </w:tc>
        <w:tc>
          <w:tcPr>
            <w:tcW w:w="6946" w:type="dxa"/>
            <w:gridSpan w:val="9"/>
            <w:tcBorders>
              <w:top w:val="single" w:sz="4" w:space="0" w:color="auto"/>
              <w:right w:val="single" w:sz="4" w:space="0" w:color="auto"/>
            </w:tcBorders>
            <w:shd w:val="pct30" w:color="FFFF00" w:fill="auto"/>
          </w:tcPr>
          <w:p w:rsidR="004C5B27" w:rsidRPr="002027AF" w:rsidRDefault="00582A5E" w:rsidP="00173747">
            <w:pPr>
              <w:pStyle w:val="CRCoverPage"/>
              <w:spacing w:after="0"/>
              <w:rPr>
                <w:lang w:eastAsia="zh-CN"/>
              </w:rPr>
            </w:pPr>
            <w:r w:rsidRPr="00582A5E">
              <w:rPr>
                <w:lang w:eastAsia="zh-CN"/>
              </w:rPr>
              <w:t>6.3.2.2.1</w:t>
            </w:r>
            <w:r>
              <w:rPr>
                <w:rFonts w:hint="eastAsia"/>
                <w:lang w:eastAsia="zh-CN"/>
              </w:rPr>
              <w:t xml:space="preserve">, </w:t>
            </w:r>
            <w:r>
              <w:t>9.</w:t>
            </w:r>
            <w:r>
              <w:rPr>
                <w:rFonts w:hint="eastAsia"/>
                <w:lang w:val="en-US" w:eastAsia="zh-CN"/>
              </w:rPr>
              <w:t>14a</w:t>
            </w:r>
            <w:r>
              <w:t>.</w:t>
            </w:r>
            <w:r>
              <w:rPr>
                <w:rFonts w:hint="eastAsia"/>
                <w:lang w:val="en-US" w:eastAsia="zh-CN"/>
              </w:rPr>
              <w:t>3</w:t>
            </w:r>
            <w:r>
              <w:t>.</w:t>
            </w:r>
            <w:r>
              <w:rPr>
                <w:lang w:val="en-US" w:eastAsia="zh-CN"/>
              </w:rPr>
              <w:t>4</w:t>
            </w:r>
            <w:r>
              <w:rPr>
                <w:rFonts w:hint="eastAsia"/>
                <w:lang w:eastAsia="zh-CN"/>
              </w:rPr>
              <w:t xml:space="preserve">, </w:t>
            </w:r>
            <w:r>
              <w:t>9.</w:t>
            </w:r>
            <w:r>
              <w:rPr>
                <w:rFonts w:hint="eastAsia"/>
                <w:lang w:val="en-US" w:eastAsia="zh-CN"/>
              </w:rPr>
              <w:t>14a</w:t>
            </w:r>
            <w:r>
              <w:t>.</w:t>
            </w:r>
            <w:r>
              <w:rPr>
                <w:rFonts w:hint="eastAsia"/>
                <w:lang w:val="en-US" w:eastAsia="zh-CN"/>
              </w:rPr>
              <w:t>3</w:t>
            </w:r>
            <w:r>
              <w:t>.</w:t>
            </w:r>
            <w:r>
              <w:rPr>
                <w:rFonts w:hint="eastAsia"/>
                <w:lang w:val="en-US" w:eastAsia="zh-CN"/>
              </w:rPr>
              <w:t xml:space="preserve">5, </w:t>
            </w:r>
            <w:r>
              <w:t>9.14a.7</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rPr>
                <w:lang w:eastAsia="zh-CN"/>
              </w:rPr>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B0D29" w:rsidRDefault="00CB0D29" w:rsidP="00CB0D29">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896E2D" w:rsidRPr="00F47B36" w:rsidRDefault="00896E2D" w:rsidP="00896E2D">
      <w:pPr>
        <w:pStyle w:val="5"/>
        <w:rPr>
          <w:ins w:id="2" w:author="CR5743" w:date="2025-09-18T13:07:00Z"/>
        </w:rPr>
      </w:pPr>
      <w:ins w:id="3" w:author="CR5743" w:date="2025-09-18T13:07:00Z">
        <w:r w:rsidRPr="00F47B36">
          <w:t>6.</w:t>
        </w:r>
        <w:r w:rsidRPr="00F47B36">
          <w:rPr>
            <w:rFonts w:hint="eastAsia"/>
          </w:rPr>
          <w:t>3.</w:t>
        </w:r>
        <w:r>
          <w:rPr>
            <w:rFonts w:hint="eastAsia"/>
          </w:rPr>
          <w:t>2</w:t>
        </w:r>
        <w:r w:rsidRPr="00F47B36">
          <w:rPr>
            <w:rFonts w:hint="eastAsia"/>
          </w:rPr>
          <w:t>.</w:t>
        </w:r>
        <w:r w:rsidRPr="00F47B36">
          <w:t>2.</w:t>
        </w:r>
        <w:r w:rsidRPr="00F47B36">
          <w:rPr>
            <w:rFonts w:hint="eastAsia"/>
          </w:rPr>
          <w:t>1</w:t>
        </w:r>
        <w:r w:rsidRPr="00F47B36">
          <w:tab/>
          <w:t>Measurement time</w:t>
        </w:r>
      </w:ins>
    </w:p>
    <w:p w:rsidR="00896E2D" w:rsidRDefault="00896E2D" w:rsidP="00896E2D">
      <w:pPr>
        <w:rPr>
          <w:ins w:id="4" w:author="CR5743" w:date="2025-09-18T13:07:00Z"/>
        </w:rPr>
      </w:pPr>
      <w:ins w:id="5" w:author="CR5743" w:date="2025-09-18T13:07:00Z">
        <w:r>
          <w:rPr>
            <w:rFonts w:hint="eastAsia"/>
          </w:rPr>
          <w:t>The requirements in this clause apply under the following conditions:</w:t>
        </w:r>
      </w:ins>
    </w:p>
    <w:p w:rsidR="00896E2D" w:rsidRPr="005720EE" w:rsidRDefault="00896E2D" w:rsidP="00896E2D">
      <w:pPr>
        <w:rPr>
          <w:ins w:id="6" w:author="CR5743" w:date="2025-09-18T13:07:00Z"/>
        </w:rPr>
      </w:pPr>
      <w:ins w:id="7" w:author="CR5743" w:date="2025-09-18T13:07:00Z">
        <w:r w:rsidRPr="00F47B36">
          <w:t xml:space="preserve">1&gt; </w:t>
        </w:r>
        <w:proofErr w:type="gramStart"/>
        <w:r w:rsidRPr="005720EE">
          <w:rPr>
            <w:rFonts w:hint="eastAsia"/>
          </w:rPr>
          <w:t>The</w:t>
        </w:r>
        <w:proofErr w:type="gramEnd"/>
        <w:r w:rsidRPr="005720EE">
          <w:rPr>
            <w:rFonts w:hint="eastAsia"/>
          </w:rPr>
          <w:t xml:space="preserve"> target cell is known stated in clause 6.3.1 for CSI-RS L1-RSRP triggered CLTM.</w:t>
        </w:r>
      </w:ins>
    </w:p>
    <w:p w:rsidR="00896E2D" w:rsidRPr="00F47B36" w:rsidRDefault="00896E2D" w:rsidP="00896E2D">
      <w:pPr>
        <w:rPr>
          <w:ins w:id="8" w:author="CR5743" w:date="2025-09-18T13:07:00Z"/>
          <w:bCs/>
          <w:lang w:eastAsia="zh-CN"/>
        </w:rPr>
      </w:pPr>
      <w:ins w:id="9" w:author="CR5743" w:date="2025-09-18T13:07:00Z">
        <w:r w:rsidRPr="00F47B36">
          <w:rPr>
            <w:bCs/>
          </w:rPr>
          <w:t xml:space="preserve">The measurement delay is defined from the end of </w:t>
        </w:r>
        <w:proofErr w:type="spellStart"/>
        <w:r w:rsidRPr="00F47B36">
          <w:rPr>
            <w:bCs/>
          </w:rPr>
          <w:t>T</w:t>
        </w:r>
        <w:r w:rsidRPr="00F47B36">
          <w:rPr>
            <w:bCs/>
            <w:vertAlign w:val="subscript"/>
          </w:rPr>
          <w:t>Event_DU</w:t>
        </w:r>
        <w:proofErr w:type="spellEnd"/>
        <w:r w:rsidRPr="00F47B36">
          <w:rPr>
            <w:bCs/>
          </w:rPr>
          <w:t xml:space="preserve"> until </w:t>
        </w:r>
      </w:ins>
      <w:ins w:id="10" w:author="CATT_RAN4 #116-bis" w:date="2025-10-03T17:40:00Z">
        <w:r w:rsidR="00E47CEE" w:rsidRPr="0032277F">
          <w:rPr>
            <w:bCs/>
            <w:lang w:val="sv-SE"/>
          </w:rPr>
          <w:t xml:space="preserve">starts </w:t>
        </w:r>
        <w:r w:rsidR="00E47CEE" w:rsidRPr="00F47B36">
          <w:t xml:space="preserve">ASN.1 decoding and validity/compliance check for the RRC configuration of the </w:t>
        </w:r>
        <w:r w:rsidR="00E47CEE" w:rsidRPr="00F47B36">
          <w:rPr>
            <w:rFonts w:hint="eastAsia"/>
          </w:rPr>
          <w:t>C</w:t>
        </w:r>
        <w:r w:rsidR="00E47CEE" w:rsidRPr="00F47B36">
          <w:t xml:space="preserve">LTM </w:t>
        </w:r>
        <w:r w:rsidR="00E47CEE">
          <w:rPr>
            <w:rFonts w:hint="eastAsia"/>
          </w:rPr>
          <w:t>target</w:t>
        </w:r>
        <w:r w:rsidR="00E47CEE" w:rsidRPr="00F47B36" w:rsidDel="00B51410">
          <w:t xml:space="preserve"> </w:t>
        </w:r>
        <w:r w:rsidR="00E47CEE" w:rsidRPr="00F47B36">
          <w:t>cell</w:t>
        </w:r>
      </w:ins>
      <w:ins w:id="11" w:author="CR5743" w:date="2025-09-18T13:07:00Z">
        <w:del w:id="12" w:author="CATT_RAN4 #116-bis" w:date="2025-10-03T17:40:00Z">
          <w:r w:rsidRPr="00F47B36" w:rsidDel="00E47CEE">
            <w:rPr>
              <w:bCs/>
            </w:rPr>
            <w:delText>UE starts conditional cell switch execution to a target cell</w:delText>
          </w:r>
        </w:del>
        <w:r w:rsidRPr="00F47B36">
          <w:rPr>
            <w:rFonts w:hint="eastAsia"/>
            <w:bCs/>
          </w:rPr>
          <w:t>.</w:t>
        </w:r>
      </w:ins>
      <w:ins w:id="13" w:author="CATT_#116-bi" w:date="2025-10-03T17:39:00Z">
        <w:r w:rsidR="00E47CEE">
          <w:rPr>
            <w:rFonts w:hint="eastAsia"/>
            <w:bCs/>
            <w:lang w:eastAsia="zh-CN"/>
          </w:rPr>
          <w:t xml:space="preserve"> </w:t>
        </w:r>
      </w:ins>
    </w:p>
    <w:p w:rsidR="00896E2D" w:rsidRPr="00F47B36" w:rsidRDefault="00896E2D" w:rsidP="00896E2D">
      <w:pPr>
        <w:ind w:left="284" w:hanging="284"/>
        <w:rPr>
          <w:ins w:id="14" w:author="CR5743" w:date="2025-09-18T13:07:00Z"/>
          <w:lang w:eastAsia="en-GB"/>
        </w:rPr>
      </w:pPr>
      <w:ins w:id="15" w:author="CR5743" w:date="2025-09-18T13:07:00Z">
        <w:r w:rsidRPr="00F47B36">
          <w:t xml:space="preserve">1&gt; </w:t>
        </w:r>
        <w:r w:rsidRPr="00F47B36">
          <w:rPr>
            <w:rFonts w:hint="eastAsia"/>
          </w:rPr>
          <w:t>I</w:t>
        </w:r>
        <w:r w:rsidRPr="00F47B36">
          <w:rPr>
            <w:color w:val="000000"/>
          </w:rPr>
          <w:t>f SSB based L1-RSRP measurement is used in the event</w:t>
        </w:r>
        <w:r w:rsidRPr="00F47B36">
          <w:rPr>
            <w:rFonts w:hint="eastAsia"/>
            <w:color w:val="000000"/>
          </w:rPr>
          <w:t xml:space="preserve">, </w:t>
        </w:r>
        <w:proofErr w:type="spellStart"/>
        <w:r w:rsidRPr="00F47B36">
          <w:rPr>
            <w:bCs/>
          </w:rPr>
          <w:t>T</w:t>
        </w:r>
        <w:r w:rsidRPr="00F47B36">
          <w:rPr>
            <w:bCs/>
            <w:vertAlign w:val="subscript"/>
          </w:rPr>
          <w:t>measure</w:t>
        </w:r>
        <w:proofErr w:type="spellEnd"/>
        <w:r w:rsidRPr="00F47B36">
          <w:t xml:space="preserve"> shall be no larger than the maximum of L1-RSRP measurement periods</w:t>
        </w:r>
        <w:r w:rsidRPr="00F47B36">
          <w:rPr>
            <w:rFonts w:hint="eastAsia"/>
          </w:rPr>
          <w:t xml:space="preserve"> </w:t>
        </w:r>
        <w:r w:rsidRPr="00F47B36">
          <w:t>of the serving cell and target</w:t>
        </w:r>
        <w:r w:rsidRPr="00F47B36" w:rsidDel="00B51410">
          <w:t xml:space="preserve"> </w:t>
        </w:r>
        <w:r w:rsidRPr="00F47B36">
          <w:t>cell</w:t>
        </w:r>
        <w:r w:rsidRPr="00F47B36">
          <w:rPr>
            <w:rFonts w:hint="eastAsia"/>
          </w:rPr>
          <w:t>.</w:t>
        </w:r>
      </w:ins>
    </w:p>
    <w:p w:rsidR="00896E2D" w:rsidRPr="00F47B36" w:rsidRDefault="00896E2D" w:rsidP="00896E2D">
      <w:pPr>
        <w:ind w:left="568" w:hanging="284"/>
        <w:rPr>
          <w:ins w:id="16" w:author="CR5743" w:date="2025-09-18T13:07:00Z"/>
          <w:rFonts w:eastAsia="Malgun Gothic"/>
        </w:rPr>
      </w:pPr>
      <w:ins w:id="17" w:author="CR5743" w:date="2025-09-18T13:07:00Z">
        <w:r w:rsidRPr="00F47B36">
          <w:rPr>
            <w:rFonts w:hint="eastAsia"/>
          </w:rPr>
          <w:t>2</w:t>
        </w:r>
        <w:r w:rsidRPr="00F47B36">
          <w:t>&gt; serving cell measurement period T</w:t>
        </w:r>
        <w:r w:rsidRPr="00F47B36">
          <w:rPr>
            <w:vertAlign w:val="subscript"/>
          </w:rPr>
          <w:t>L1-RSRP_Measurement_Period_SSB</w:t>
        </w:r>
        <w:r w:rsidRPr="00F47B36">
          <w:t xml:space="preserve"> is defined in clause 9.5.4.1</w:t>
        </w:r>
        <w:r>
          <w:rPr>
            <w:rFonts w:hint="eastAsia"/>
          </w:rPr>
          <w:t xml:space="preserve"> </w:t>
        </w:r>
        <w:r w:rsidRPr="00EF5C75">
          <w:t xml:space="preserve">assuming </w:t>
        </w:r>
        <w:proofErr w:type="spellStart"/>
        <w:r w:rsidRPr="00EF5C75">
          <w:t>T</w:t>
        </w:r>
        <w:r w:rsidRPr="00EF5C75">
          <w:rPr>
            <w:vertAlign w:val="subscript"/>
          </w:rPr>
          <w:t>Report</w:t>
        </w:r>
        <w:proofErr w:type="spellEnd"/>
        <w:r w:rsidRPr="00EF5C75">
          <w:t xml:space="preserve"> = 0, and</w:t>
        </w:r>
      </w:ins>
    </w:p>
    <w:p w:rsidR="00896E2D" w:rsidRPr="00F47B36" w:rsidRDefault="00896E2D" w:rsidP="00896E2D">
      <w:pPr>
        <w:ind w:left="568" w:hanging="284"/>
        <w:rPr>
          <w:ins w:id="18" w:author="CR5743" w:date="2025-09-18T13:07:00Z"/>
          <w:rFonts w:eastAsia="Malgun Gothic"/>
          <w:lang w:eastAsia="en-GB"/>
        </w:rPr>
      </w:pPr>
      <w:ins w:id="19" w:author="CR5743" w:date="2025-09-18T13:07:00Z">
        <w:r w:rsidRPr="00F47B36">
          <w:rPr>
            <w:rFonts w:hint="eastAsia"/>
          </w:rPr>
          <w:t>2</w:t>
        </w:r>
        <w:r w:rsidRPr="00F47B36">
          <w:t>&gt;</w:t>
        </w:r>
        <w:r w:rsidRPr="00F47B36">
          <w:rPr>
            <w:rFonts w:eastAsia="Malgun Gothic"/>
            <w:lang w:eastAsia="en-GB"/>
          </w:rPr>
          <w:t xml:space="preserve"> if the target cell is an int</w:t>
        </w:r>
        <w:r w:rsidRPr="00F47B36">
          <w:rPr>
            <w:rFonts w:hint="eastAsia"/>
          </w:rPr>
          <w:t>ra</w:t>
        </w:r>
        <w:r w:rsidRPr="00F47B36">
          <w:rPr>
            <w:rFonts w:eastAsia="Malgun Gothic"/>
            <w:lang w:eastAsia="en-GB"/>
          </w:rPr>
          <w:t>-frequency cell:</w:t>
        </w:r>
      </w:ins>
    </w:p>
    <w:p w:rsidR="00896E2D" w:rsidRPr="00F47B36" w:rsidRDefault="00896E2D" w:rsidP="00896E2D">
      <w:pPr>
        <w:ind w:left="851" w:hanging="284"/>
        <w:rPr>
          <w:ins w:id="20" w:author="CR5743" w:date="2025-09-18T13:07:00Z"/>
        </w:rPr>
      </w:pPr>
      <w:ins w:id="21" w:author="CR5743" w:date="2025-09-18T13:07:00Z">
        <w:r w:rsidRPr="00F47B36">
          <w:rPr>
            <w:rFonts w:hint="eastAsia"/>
          </w:rPr>
          <w:t>3&gt;</w:t>
        </w:r>
        <w:r w:rsidRPr="00EF5C75">
          <w:t xml:space="preserve"> target cell measurement period is</w:t>
        </w:r>
        <w:r w:rsidRPr="00F47B36">
          <w:rPr>
            <w:lang w:eastAsia="en-GB"/>
          </w:rPr>
          <w:t xml:space="preserve"> </w:t>
        </w:r>
        <w:del w:id="22" w:author="CATT_RAN4 #116-bis" w:date="2025-10-03T17:40:00Z">
          <w:r w:rsidRPr="005720EE" w:rsidDel="00E47CEE">
            <w:rPr>
              <w:rFonts w:hint="eastAsia"/>
              <w:lang w:eastAsia="en-GB"/>
            </w:rPr>
            <w:delText>T</w:delText>
          </w:r>
          <w:r w:rsidRPr="005720EE" w:rsidDel="00E47CEE">
            <w:rPr>
              <w:rFonts w:hint="eastAsia"/>
              <w:vertAlign w:val="subscript"/>
              <w:lang w:eastAsia="en-GB"/>
            </w:rPr>
            <w:delText>PSS/SSS_sync_intra</w:delText>
          </w:r>
          <w:r w:rsidRPr="005720EE" w:rsidDel="00E47CEE">
            <w:rPr>
              <w:rFonts w:hint="eastAsia"/>
              <w:lang w:eastAsia="en-GB"/>
            </w:rPr>
            <w:delText xml:space="preserve"> + T</w:delText>
          </w:r>
          <w:r w:rsidRPr="005720EE" w:rsidDel="00E47CEE">
            <w:rPr>
              <w:rFonts w:hint="eastAsia"/>
              <w:vertAlign w:val="subscript"/>
            </w:rPr>
            <w:delText>SSB_measurement_period_intra</w:delText>
          </w:r>
          <w:r w:rsidDel="00E47CEE">
            <w:rPr>
              <w:rFonts w:hint="eastAsia"/>
              <w:vertAlign w:val="subscript"/>
            </w:rPr>
            <w:delText xml:space="preserve"> </w:delText>
          </w:r>
          <w:r w:rsidDel="00E47CEE">
            <w:rPr>
              <w:rFonts w:hint="eastAsia"/>
            </w:rPr>
            <w:delText xml:space="preserve">+ </w:delText>
          </w:r>
        </w:del>
        <w:r w:rsidRPr="00F47B36">
          <w:rPr>
            <w:rFonts w:eastAsia="Malgun Gothic"/>
            <w:lang w:eastAsia="en-GB"/>
          </w:rPr>
          <w:t>T</w:t>
        </w:r>
        <w:r w:rsidRPr="00F47B36">
          <w:rPr>
            <w:rFonts w:eastAsia="Malgun Gothic"/>
            <w:vertAlign w:val="subscript"/>
            <w:lang w:eastAsia="en-GB"/>
          </w:rPr>
          <w:t>L1-RSRP_Measurement_Period_SSB_int</w:t>
        </w:r>
        <w:r w:rsidRPr="00F47B36">
          <w:rPr>
            <w:rFonts w:hint="eastAsia"/>
            <w:vertAlign w:val="subscript"/>
          </w:rPr>
          <w:t>ra</w:t>
        </w:r>
        <w:r>
          <w:rPr>
            <w:rFonts w:hint="eastAsia"/>
          </w:rPr>
          <w:t xml:space="preserve"> as </w:t>
        </w:r>
        <w:r w:rsidRPr="00F47B36">
          <w:rPr>
            <w:rFonts w:eastAsia="Malgun Gothic"/>
            <w:lang w:eastAsia="en-GB"/>
          </w:rPr>
          <w:t>defined in</w:t>
        </w:r>
        <w:del w:id="23" w:author="CATT_RAN4 #116-bis" w:date="2025-10-03T17:40:00Z">
          <w:r w:rsidDel="00E47CEE">
            <w:rPr>
              <w:rFonts w:hint="eastAsia"/>
            </w:rPr>
            <w:delText xml:space="preserve"> clause 9.2.5.1 and</w:delText>
          </w:r>
        </w:del>
        <w:r w:rsidRPr="00F47B36">
          <w:rPr>
            <w:rFonts w:eastAsia="Malgun Gothic"/>
            <w:lang w:eastAsia="en-GB"/>
          </w:rPr>
          <w:t xml:space="preserve"> clause 9.1</w:t>
        </w:r>
        <w:r w:rsidRPr="00F47B36">
          <w:rPr>
            <w:rFonts w:hint="eastAsia"/>
          </w:rPr>
          <w:t>4</w:t>
        </w:r>
        <w:r w:rsidRPr="00F47B36">
          <w:rPr>
            <w:rFonts w:eastAsia="Malgun Gothic"/>
            <w:lang w:eastAsia="en-GB"/>
          </w:rPr>
          <w:t>.5</w:t>
        </w:r>
        <w:r>
          <w:rPr>
            <w:rFonts w:hint="eastAsia"/>
          </w:rPr>
          <w:t xml:space="preserve">.1 </w:t>
        </w:r>
        <w:r w:rsidRPr="00EF5C75">
          <w:rPr>
            <w:rFonts w:eastAsia="Malgun Gothic"/>
            <w:lang w:eastAsia="en-GB"/>
          </w:rPr>
          <w:t xml:space="preserve">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xml:space="preserve">, if </w:t>
        </w:r>
        <w:proofErr w:type="spellStart"/>
        <w:r w:rsidRPr="00F47B36">
          <w:rPr>
            <w:rFonts w:eastAsia="Malgun Gothic"/>
            <w:i/>
            <w:iCs/>
            <w:lang w:eastAsia="en-GB"/>
          </w:rPr>
          <w:t>deriveSSB-IndexFromCell</w:t>
        </w:r>
        <w:proofErr w:type="spellEnd"/>
        <w:r w:rsidRPr="00F47B36">
          <w:rPr>
            <w:rFonts w:eastAsia="Malgun Gothic"/>
            <w:lang w:eastAsia="en-GB"/>
          </w:rPr>
          <w:t xml:space="preserve"> is enabled or UE has reported SSB index in L3 measurement report of the same cell, or </w:t>
        </w:r>
      </w:ins>
    </w:p>
    <w:p w:rsidR="00896E2D" w:rsidRPr="00F47B36" w:rsidRDefault="00896E2D" w:rsidP="00896E2D">
      <w:pPr>
        <w:ind w:left="851" w:hanging="284"/>
        <w:rPr>
          <w:ins w:id="24" w:author="CR5743" w:date="2025-09-18T13:07:00Z"/>
        </w:rPr>
      </w:pPr>
      <w:ins w:id="25" w:author="CR5743" w:date="2025-09-18T13:07:00Z">
        <w:r w:rsidRPr="00F47B36">
          <w:rPr>
            <w:rFonts w:hint="eastAsia"/>
          </w:rPr>
          <w:t>3&gt;</w:t>
        </w:r>
        <w:r w:rsidRPr="00EF5C75">
          <w:t xml:space="preserve"> target cell measurement period is</w:t>
        </w:r>
        <w:r w:rsidRPr="00F47B36">
          <w:rPr>
            <w:lang w:eastAsia="en-GB"/>
          </w:rPr>
          <w:t xml:space="preserve"> </w:t>
        </w:r>
        <w:del w:id="26" w:author="CATT_RAN4 #116-bis" w:date="2025-10-03T17:40:00Z">
          <w:r w:rsidRPr="00C04A87" w:rsidDel="00E47CEE">
            <w:rPr>
              <w:lang w:eastAsia="en-GB"/>
            </w:rPr>
            <w:delText>T</w:delText>
          </w:r>
          <w:r w:rsidRPr="00C04A87" w:rsidDel="00E47CEE">
            <w:rPr>
              <w:vertAlign w:val="subscript"/>
              <w:lang w:eastAsia="en-GB"/>
            </w:rPr>
            <w:delText>PSS/SSS_sync_intra</w:delText>
          </w:r>
          <w:r w:rsidRPr="00C04A87" w:rsidDel="00E47CEE">
            <w:rPr>
              <w:lang w:eastAsia="en-GB"/>
            </w:rPr>
            <w:delText xml:space="preserve"> + T</w:delText>
          </w:r>
          <w:r w:rsidRPr="00C04A87" w:rsidDel="00E47CEE">
            <w:rPr>
              <w:vertAlign w:val="subscript"/>
            </w:rPr>
            <w:delText>SSB_measurement_period_intra</w:delText>
          </w:r>
          <w:r w:rsidRPr="00F47B36" w:rsidDel="00E47CEE">
            <w:rPr>
              <w:rFonts w:eastAsia="Malgun Gothic"/>
              <w:lang w:eastAsia="en-GB"/>
            </w:rPr>
            <w:delText xml:space="preserve"> </w:delText>
          </w:r>
          <w:r w:rsidDel="00E47CEE">
            <w:rPr>
              <w:rFonts w:hint="eastAsia"/>
            </w:rPr>
            <w:delText xml:space="preserve">+ </w:delText>
          </w:r>
        </w:del>
        <w:r w:rsidRPr="00F47B36">
          <w:rPr>
            <w:rFonts w:eastAsia="Malgun Gothic"/>
            <w:lang w:eastAsia="en-GB"/>
          </w:rPr>
          <w:t>T</w:t>
        </w:r>
        <w:r w:rsidRPr="00F47B36">
          <w:rPr>
            <w:rFonts w:eastAsia="Malgun Gothic"/>
            <w:vertAlign w:val="subscript"/>
            <w:lang w:eastAsia="en-GB"/>
          </w:rPr>
          <w:t>L1-RSRP_Measurement_Period_SSB_int</w:t>
        </w:r>
        <w:r w:rsidRPr="00F47B36">
          <w:rPr>
            <w:vertAlign w:val="subscript"/>
          </w:rPr>
          <w:t>ra</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w:t>
        </w:r>
        <w:r w:rsidRPr="00F47B36">
          <w:rPr>
            <w:rFonts w:hint="eastAsia"/>
            <w:vertAlign w:val="subscript"/>
          </w:rPr>
          <w:t>ra</w:t>
        </w:r>
        <w:proofErr w:type="spellEnd"/>
        <w:r w:rsidRPr="00F47B36">
          <w:rPr>
            <w:rFonts w:eastAsia="Malgun Gothic"/>
            <w:lang w:eastAsia="en-GB"/>
          </w:rPr>
          <w:t xml:space="preserve"> as defined </w:t>
        </w:r>
        <w:del w:id="27" w:author="CATT_RAN4 #116-bis" w:date="2025-10-03T17:40:00Z">
          <w:r w:rsidRPr="00F47B36" w:rsidDel="00E47CEE">
            <w:rPr>
              <w:rFonts w:eastAsia="Malgun Gothic"/>
              <w:lang w:eastAsia="en-GB"/>
            </w:rPr>
            <w:delText xml:space="preserve">in </w:delText>
          </w:r>
          <w:r w:rsidDel="00E47CEE">
            <w:rPr>
              <w:rFonts w:hint="eastAsia"/>
            </w:rPr>
            <w:delText>clause 9.2.5.1 and</w:delText>
          </w:r>
          <w:r w:rsidRPr="00F47B36" w:rsidDel="00E47CEE">
            <w:rPr>
              <w:rFonts w:eastAsia="Malgun Gothic"/>
              <w:lang w:eastAsia="en-GB"/>
            </w:rPr>
            <w:delText xml:space="preserve"> </w:delText>
          </w:r>
        </w:del>
        <w:r w:rsidRPr="00F47B36">
          <w:rPr>
            <w:rFonts w:eastAsia="Malgun Gothic"/>
            <w:lang w:eastAsia="en-GB"/>
          </w:rPr>
          <w:t>clause 9.1</w:t>
        </w:r>
        <w:r w:rsidRPr="00F47B36">
          <w:rPr>
            <w:rFonts w:hint="eastAsia"/>
          </w:rPr>
          <w:t>4</w:t>
        </w:r>
        <w:r w:rsidRPr="00F47B36">
          <w:rPr>
            <w:rFonts w:eastAsia="Malgun Gothic"/>
            <w:lang w:eastAsia="en-GB"/>
          </w:rPr>
          <w:t>.5</w:t>
        </w:r>
        <w:r w:rsidRPr="00EF5C75">
          <w:rPr>
            <w:rFonts w:eastAsia="Malgun Gothic"/>
            <w:lang w:eastAsia="en-GB"/>
          </w:rPr>
          <w:t xml:space="preserve">.1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otherwise</w:t>
        </w:r>
        <w:r w:rsidRPr="00F47B36">
          <w:rPr>
            <w:rFonts w:hint="eastAsia"/>
          </w:rPr>
          <w:t>.</w:t>
        </w:r>
      </w:ins>
    </w:p>
    <w:p w:rsidR="00896E2D" w:rsidRPr="00F47B36" w:rsidRDefault="00896E2D" w:rsidP="00896E2D">
      <w:pPr>
        <w:ind w:left="568" w:hanging="284"/>
        <w:rPr>
          <w:ins w:id="28" w:author="CR5743" w:date="2025-09-18T13:07:00Z"/>
          <w:rFonts w:eastAsia="Malgun Gothic"/>
          <w:lang w:eastAsia="en-GB"/>
        </w:rPr>
      </w:pPr>
      <w:ins w:id="29" w:author="CR5743" w:date="2025-09-18T13:07:00Z">
        <w:r w:rsidRPr="00F47B36">
          <w:rPr>
            <w:rFonts w:hint="eastAsia"/>
          </w:rPr>
          <w:t>2</w:t>
        </w:r>
        <w:r w:rsidRPr="00F47B36">
          <w:t>&gt;</w:t>
        </w:r>
        <w:r w:rsidRPr="00F47B36">
          <w:rPr>
            <w:rFonts w:eastAsia="Malgun Gothic"/>
            <w:lang w:eastAsia="en-GB"/>
          </w:rPr>
          <w:t xml:space="preserve"> if the target cell is an inter-frequency cell:</w:t>
        </w:r>
      </w:ins>
    </w:p>
    <w:p w:rsidR="00896E2D" w:rsidRPr="00F47B36" w:rsidRDefault="00896E2D" w:rsidP="00896E2D">
      <w:pPr>
        <w:ind w:left="851" w:hanging="284"/>
        <w:rPr>
          <w:ins w:id="30" w:author="CR5743" w:date="2025-09-18T13:07:00Z"/>
        </w:rPr>
      </w:pPr>
      <w:ins w:id="31" w:author="CR5743" w:date="2025-09-18T13:07:00Z">
        <w:r w:rsidRPr="00F47B36">
          <w:rPr>
            <w:rFonts w:hint="eastAsia"/>
          </w:rPr>
          <w:t>3&gt;</w:t>
        </w:r>
        <w:r w:rsidRPr="00EF5C75">
          <w:t xml:space="preserve"> target cell measurement period is</w:t>
        </w:r>
        <w:r w:rsidRPr="005720EE">
          <w:rPr>
            <w:rFonts w:hint="eastAsia"/>
            <w:lang w:eastAsia="en-GB"/>
          </w:rPr>
          <w:t xml:space="preserve"> </w:t>
        </w:r>
        <w:del w:id="32" w:author="CATT_RAN4 #116-bis" w:date="2025-10-03T17:40:00Z">
          <w:r w:rsidRPr="005720EE" w:rsidDel="00E47CEE">
            <w:rPr>
              <w:rFonts w:hint="eastAsia"/>
              <w:lang w:eastAsia="en-GB"/>
            </w:rPr>
            <w:delText>T</w:delText>
          </w:r>
          <w:r w:rsidRPr="005720EE" w:rsidDel="00E47CEE">
            <w:rPr>
              <w:rFonts w:hint="eastAsia"/>
              <w:vertAlign w:val="subscript"/>
              <w:lang w:eastAsia="en-GB"/>
            </w:rPr>
            <w:delText>PSS/SSS_sync_inter</w:delText>
          </w:r>
          <w:r w:rsidRPr="005720EE" w:rsidDel="00E47CEE">
            <w:rPr>
              <w:rFonts w:hint="eastAsia"/>
              <w:lang w:eastAsia="en-GB"/>
            </w:rPr>
            <w:delText xml:space="preserve"> + T</w:delText>
          </w:r>
          <w:r w:rsidRPr="005720EE" w:rsidDel="00E47CEE">
            <w:rPr>
              <w:rFonts w:hint="eastAsia"/>
              <w:vertAlign w:val="subscript"/>
              <w:lang w:eastAsia="en-GB"/>
            </w:rPr>
            <w:delText>SSB_measurement_period_inter</w:delText>
          </w:r>
          <w:r w:rsidRPr="00FA3CE6" w:rsidDel="00E47CEE">
            <w:delText xml:space="preserve"> </w:delText>
          </w:r>
          <w:r w:rsidDel="00E47CEE">
            <w:rPr>
              <w:rFonts w:hint="eastAsia"/>
            </w:rPr>
            <w:delText>+</w:delText>
          </w:r>
          <w:r w:rsidRPr="00F47B36" w:rsidDel="00E47CEE">
            <w:rPr>
              <w:lang w:eastAsia="en-GB"/>
            </w:rPr>
            <w:delText xml:space="preserve"> </w:delText>
          </w:r>
        </w:del>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w:t>
        </w:r>
        <w:r>
          <w:rPr>
            <w:rFonts w:hint="eastAsia"/>
          </w:rPr>
          <w:t xml:space="preserve">as </w:t>
        </w:r>
        <w:r w:rsidRPr="00F47B36">
          <w:rPr>
            <w:rFonts w:eastAsia="Malgun Gothic"/>
            <w:lang w:eastAsia="en-GB"/>
          </w:rPr>
          <w:t>defined in</w:t>
        </w:r>
        <w:del w:id="33" w:author="CATT_RAN4 #116-bis" w:date="2025-10-03T17:41:00Z">
          <w:r w:rsidDel="00E47CEE">
            <w:rPr>
              <w:rFonts w:hint="eastAsia"/>
            </w:rPr>
            <w:delText xml:space="preserve"> clause 9.3.4 and</w:delText>
          </w:r>
        </w:del>
        <w:r w:rsidRPr="00F47B36">
          <w:rPr>
            <w:rFonts w:eastAsia="Malgun Gothic"/>
            <w:lang w:eastAsia="en-GB"/>
          </w:rPr>
          <w:t xml:space="preserve"> clause 9.15.5 or 9.15.6</w:t>
        </w:r>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w:t>
        </w:r>
        <w:r w:rsidRPr="00F47B36">
          <w:rPr>
            <w:rFonts w:eastAsia="Malgun Gothic"/>
            <w:lang w:eastAsia="en-GB"/>
          </w:rPr>
          <w:t xml:space="preserve">, if </w:t>
        </w:r>
        <w:r w:rsidRPr="00F47B36">
          <w:rPr>
            <w:i/>
            <w:iCs/>
          </w:rPr>
          <w:t>deriveSSB-IndexFromCellInter-r17</w:t>
        </w:r>
        <w:r w:rsidRPr="00F47B36">
          <w:rPr>
            <w:rFonts w:eastAsia="Malgun Gothic"/>
            <w:lang w:eastAsia="en-GB"/>
          </w:rPr>
          <w:t xml:space="preserve"> is enabled or UE has reported SSB index in L3 measurement report of the same cell, or </w:t>
        </w:r>
      </w:ins>
    </w:p>
    <w:p w:rsidR="00896E2D" w:rsidRPr="00F47B36" w:rsidRDefault="00896E2D" w:rsidP="00896E2D">
      <w:pPr>
        <w:ind w:left="851" w:hanging="284"/>
        <w:rPr>
          <w:ins w:id="34" w:author="CR5743" w:date="2025-09-18T13:07:00Z"/>
        </w:rPr>
      </w:pPr>
      <w:ins w:id="35" w:author="CR5743" w:date="2025-09-18T13:07:00Z">
        <w:r w:rsidRPr="00F47B36">
          <w:rPr>
            <w:rFonts w:hint="eastAsia"/>
          </w:rPr>
          <w:t>3&gt;</w:t>
        </w:r>
        <w:r w:rsidRPr="00EF5C75">
          <w:t xml:space="preserve"> target cell measurement period is</w:t>
        </w:r>
        <w:r w:rsidRPr="00F47B36">
          <w:rPr>
            <w:lang w:eastAsia="en-GB"/>
          </w:rPr>
          <w:t xml:space="preserve"> </w:t>
        </w:r>
        <w:del w:id="36" w:author="CATT_RAN4 #116-bis" w:date="2025-10-03T17:41:00Z">
          <w:r w:rsidRPr="00C04A87" w:rsidDel="00E47CEE">
            <w:rPr>
              <w:lang w:eastAsia="en-GB"/>
            </w:rPr>
            <w:delText>T</w:delText>
          </w:r>
          <w:r w:rsidRPr="00C04A87" w:rsidDel="00E47CEE">
            <w:rPr>
              <w:vertAlign w:val="subscript"/>
              <w:lang w:eastAsia="en-GB"/>
            </w:rPr>
            <w:delText>PSS/SSS_sync_inter</w:delText>
          </w:r>
          <w:r w:rsidRPr="00C04A87" w:rsidDel="00E47CEE">
            <w:rPr>
              <w:lang w:eastAsia="en-GB"/>
            </w:rPr>
            <w:delText xml:space="preserve"> + T</w:delText>
          </w:r>
          <w:r w:rsidRPr="00C04A87" w:rsidDel="00E47CEE">
            <w:rPr>
              <w:vertAlign w:val="subscript"/>
              <w:lang w:eastAsia="en-GB"/>
            </w:rPr>
            <w:delText>SSB_measurement_period_inter</w:delText>
          </w:r>
          <w:r w:rsidRPr="00FA3CE6" w:rsidDel="00E47CEE">
            <w:delText xml:space="preserve"> </w:delText>
          </w:r>
          <w:r w:rsidDel="00E47CEE">
            <w:rPr>
              <w:rFonts w:hint="eastAsia"/>
            </w:rPr>
            <w:delText xml:space="preserve">+ </w:delText>
          </w:r>
        </w:del>
        <w:r w:rsidRPr="00F47B36">
          <w:rPr>
            <w:rFonts w:eastAsia="Malgun Gothic"/>
            <w:lang w:eastAsia="en-GB"/>
          </w:rPr>
          <w:t>T</w:t>
        </w:r>
        <w:r w:rsidRPr="00F47B36">
          <w:rPr>
            <w:rFonts w:eastAsia="Malgun Gothic"/>
            <w:vertAlign w:val="subscript"/>
            <w:lang w:eastAsia="en-GB"/>
          </w:rPr>
          <w:t>L1-RSRP_Measurement_Period_SSB_inter</w:t>
        </w:r>
        <w:r w:rsidRPr="00F47B36">
          <w:rPr>
            <w:rFonts w:eastAsia="Malgun Gothic"/>
            <w:lang w:eastAsia="en-GB"/>
          </w:rPr>
          <w:t xml:space="preserve"> + </w:t>
        </w:r>
        <w:proofErr w:type="spellStart"/>
        <w:r w:rsidRPr="00F47B36">
          <w:rPr>
            <w:rFonts w:eastAsia="Malgun Gothic"/>
            <w:lang w:eastAsia="en-GB"/>
          </w:rPr>
          <w:t>T</w:t>
        </w:r>
        <w:r w:rsidRPr="00F47B36">
          <w:rPr>
            <w:rFonts w:eastAsia="Malgun Gothic"/>
            <w:vertAlign w:val="subscript"/>
            <w:lang w:eastAsia="en-GB"/>
          </w:rPr>
          <w:t>SSB_time_index_inter</w:t>
        </w:r>
        <w:proofErr w:type="spellEnd"/>
        <w:r w:rsidRPr="00F47B36">
          <w:rPr>
            <w:rFonts w:eastAsia="Malgun Gothic"/>
            <w:lang w:eastAsia="en-GB"/>
          </w:rPr>
          <w:t xml:space="preserve"> as defined</w:t>
        </w:r>
        <w:r w:rsidRPr="00FA3CE6">
          <w:rPr>
            <w:rFonts w:hint="eastAsia"/>
          </w:rPr>
          <w:t xml:space="preserve"> </w:t>
        </w:r>
        <w:del w:id="37" w:author="CATT_RAN4 #116-bis" w:date="2025-10-03T17:41:00Z">
          <w:r w:rsidDel="00E47CEE">
            <w:rPr>
              <w:rFonts w:hint="eastAsia"/>
            </w:rPr>
            <w:delText>clause 9.3.4 and</w:delText>
          </w:r>
          <w:r w:rsidRPr="00F47B36" w:rsidDel="00E47CEE">
            <w:rPr>
              <w:rFonts w:eastAsia="Malgun Gothic"/>
              <w:lang w:eastAsia="en-GB"/>
            </w:rPr>
            <w:delText xml:space="preserve"> </w:delText>
          </w:r>
        </w:del>
        <w:r w:rsidRPr="00F47B36">
          <w:rPr>
            <w:rFonts w:eastAsia="Malgun Gothic"/>
            <w:lang w:eastAsia="en-GB"/>
          </w:rPr>
          <w:t>in clause 9.15.5 or 9.15.6</w:t>
        </w:r>
        <w:r w:rsidRPr="00EF5C75">
          <w:rPr>
            <w:rFonts w:eastAsia="Malgun Gothic"/>
            <w:lang w:eastAsia="en-GB"/>
          </w:rPr>
          <w:t xml:space="preserve"> assuming </w:t>
        </w:r>
        <w:proofErr w:type="spellStart"/>
        <w:r w:rsidRPr="00EF5C75">
          <w:rPr>
            <w:rFonts w:eastAsia="Malgun Gothic"/>
            <w:lang w:eastAsia="en-GB"/>
          </w:rPr>
          <w:t>T</w:t>
        </w:r>
        <w:r w:rsidRPr="00EF5C75">
          <w:rPr>
            <w:rFonts w:eastAsia="Malgun Gothic"/>
            <w:vertAlign w:val="subscript"/>
            <w:lang w:eastAsia="en-GB"/>
          </w:rPr>
          <w:t>Report</w:t>
        </w:r>
        <w:proofErr w:type="spellEnd"/>
        <w:r w:rsidRPr="00EF5C75">
          <w:rPr>
            <w:rFonts w:eastAsia="Malgun Gothic"/>
            <w:lang w:eastAsia="en-GB"/>
          </w:rPr>
          <w:t xml:space="preserve"> = 0, otherwise</w:t>
        </w:r>
        <w:r w:rsidRPr="00F47B36">
          <w:rPr>
            <w:rFonts w:hint="eastAsia"/>
          </w:rPr>
          <w:t>.</w:t>
        </w:r>
      </w:ins>
    </w:p>
    <w:p w:rsidR="00896E2D" w:rsidRPr="00F47B36" w:rsidRDefault="00896E2D" w:rsidP="00896E2D">
      <w:pPr>
        <w:ind w:left="284" w:hanging="284"/>
        <w:rPr>
          <w:ins w:id="38" w:author="CR5743" w:date="2025-09-18T13:07:00Z"/>
          <w:color w:val="000000"/>
        </w:rPr>
      </w:pPr>
      <w:ins w:id="39" w:author="CR5743" w:date="2025-09-18T13:07:00Z">
        <w:r w:rsidRPr="00F47B36">
          <w:t xml:space="preserve">1&gt; </w:t>
        </w:r>
        <w:r w:rsidRPr="00F47B36">
          <w:rPr>
            <w:rFonts w:hint="eastAsia"/>
          </w:rPr>
          <w:t>I</w:t>
        </w:r>
        <w:r w:rsidRPr="00F47B36">
          <w:rPr>
            <w:color w:val="000000"/>
          </w:rPr>
          <w:t>f SSB</w:t>
        </w:r>
        <w:r>
          <w:rPr>
            <w:rFonts w:hint="eastAsia"/>
            <w:color w:val="000000"/>
          </w:rPr>
          <w:t>-</w:t>
        </w:r>
        <w:r w:rsidRPr="00F47B36">
          <w:rPr>
            <w:color w:val="000000"/>
          </w:rPr>
          <w:t>based L3-RSRP measurement is used in the event and target cell is in FR1</w:t>
        </w:r>
        <w:r w:rsidRPr="00F47B36">
          <w:rPr>
            <w:rFonts w:hint="eastAsia"/>
            <w:color w:val="000000"/>
          </w:rPr>
          <w:t xml:space="preserve">, </w:t>
        </w:r>
        <w:proofErr w:type="spellStart"/>
        <w:r w:rsidRPr="00F47B36">
          <w:rPr>
            <w:color w:val="000000"/>
          </w:rPr>
          <w:t>T</w:t>
        </w:r>
        <w:r w:rsidRPr="00F47B36">
          <w:rPr>
            <w:color w:val="000000"/>
            <w:vertAlign w:val="subscript"/>
          </w:rPr>
          <w:t>measure</w:t>
        </w:r>
        <w:proofErr w:type="spellEnd"/>
        <w:r w:rsidRPr="00F47B36">
          <w:rPr>
            <w:color w:val="000000"/>
          </w:rPr>
          <w:t xml:space="preserve"> in CHO</w:t>
        </w:r>
        <w:r w:rsidRPr="00F47B36">
          <w:rPr>
            <w:rFonts w:hint="eastAsia"/>
            <w:color w:val="000000"/>
          </w:rPr>
          <w:t xml:space="preserve"> stated in </w:t>
        </w:r>
        <w:r w:rsidRPr="00F47B36">
          <w:rPr>
            <w:color w:val="000000"/>
          </w:rPr>
          <w:t>clause</w:t>
        </w:r>
        <w:r w:rsidRPr="00F47B36">
          <w:rPr>
            <w:rFonts w:hint="eastAsia"/>
            <w:color w:val="000000"/>
          </w:rPr>
          <w:t xml:space="preserve"> 6.1.4.2.2 is </w:t>
        </w:r>
        <w:r w:rsidRPr="00F47B36">
          <w:rPr>
            <w:color w:val="000000"/>
          </w:rPr>
          <w:t>applicable.</w:t>
        </w:r>
      </w:ins>
    </w:p>
    <w:p w:rsidR="00896E2D" w:rsidRDefault="00896E2D" w:rsidP="00896E2D">
      <w:pPr>
        <w:pStyle w:val="B20"/>
        <w:ind w:left="284"/>
        <w:rPr>
          <w:ins w:id="40" w:author="CR5743" w:date="2025-09-18T13:07:00Z"/>
          <w:lang w:eastAsia="en-GB"/>
        </w:rPr>
      </w:pPr>
      <w:ins w:id="41" w:author="CR5743" w:date="2025-09-18T13:07:00Z">
        <w:r w:rsidRPr="00F47B36">
          <w:t xml:space="preserve">1&gt; </w:t>
        </w:r>
        <w:r>
          <w:rPr>
            <w:rFonts w:hint="eastAsia"/>
            <w:lang w:eastAsia="zh-CN"/>
          </w:rPr>
          <w:t>I</w:t>
        </w:r>
        <w:r w:rsidRPr="00267458">
          <w:rPr>
            <w:color w:val="000000" w:themeColor="text1"/>
            <w:lang w:val="en-US"/>
          </w:rPr>
          <w:t>f</w:t>
        </w:r>
        <w:r w:rsidRPr="00671F91">
          <w:rPr>
            <w:color w:val="000000" w:themeColor="text1"/>
            <w:lang w:val="en-US"/>
          </w:rPr>
          <w:t xml:space="preserve"> CSI-RS</w:t>
        </w:r>
        <w:r>
          <w:rPr>
            <w:color w:val="000000" w:themeColor="text1"/>
            <w:lang w:val="en-US"/>
          </w:rPr>
          <w:t>-</w:t>
        </w:r>
        <w:r w:rsidRPr="00671F91">
          <w:rPr>
            <w:color w:val="000000" w:themeColor="text1"/>
            <w:lang w:val="en-US"/>
          </w:rPr>
          <w:t>based L1-RSRP measurement is used in the event,</w:t>
        </w:r>
        <w:r w:rsidRPr="00673700">
          <w:t xml:space="preserve"> </w:t>
        </w:r>
        <w:proofErr w:type="spellStart"/>
        <w:r w:rsidRPr="00673700">
          <w:rPr>
            <w:color w:val="000000" w:themeColor="text1"/>
            <w:lang w:val="en-US"/>
          </w:rPr>
          <w:t>T</w:t>
        </w:r>
        <w:r w:rsidRPr="00263187">
          <w:rPr>
            <w:color w:val="000000" w:themeColor="text1"/>
            <w:vertAlign w:val="subscript"/>
            <w:lang w:val="en-US"/>
          </w:rPr>
          <w:t>measure</w:t>
        </w:r>
        <w:proofErr w:type="spellEnd"/>
        <w:r w:rsidRPr="00673700">
          <w:rPr>
            <w:color w:val="000000" w:themeColor="text1"/>
            <w:lang w:val="en-US"/>
          </w:rPr>
          <w:t xml:space="preserve"> </w:t>
        </w:r>
        <w:r w:rsidRPr="00E16287">
          <w:rPr>
            <w:lang w:eastAsia="en-GB"/>
          </w:rPr>
          <w:t>shall be</w:t>
        </w:r>
        <w:r>
          <w:rPr>
            <w:lang w:eastAsia="en-GB"/>
          </w:rPr>
          <w:t xml:space="preserve"> no larger than the maximum of CSI-RS-based L1-RSRP measurement periods of the serving cell and the target cell.</w:t>
        </w:r>
      </w:ins>
    </w:p>
    <w:p w:rsidR="00896E2D" w:rsidRDefault="00896E2D" w:rsidP="00896E2D">
      <w:pPr>
        <w:pStyle w:val="B20"/>
        <w:ind w:left="568"/>
        <w:rPr>
          <w:ins w:id="42" w:author="CR5743" w:date="2025-09-18T13:07:00Z"/>
        </w:rPr>
      </w:pPr>
      <w:ins w:id="43" w:author="CR5743" w:date="2025-09-18T13:07:00Z">
        <w:r>
          <w:rPr>
            <w:rFonts w:hint="eastAsia"/>
            <w:lang w:eastAsia="zh-CN"/>
          </w:rPr>
          <w:t>2</w:t>
        </w:r>
        <w:r w:rsidRPr="00130332">
          <w:rPr>
            <w:lang w:eastAsia="zh-CN"/>
          </w:rPr>
          <w:t>&gt;</w:t>
        </w:r>
        <w:r>
          <w:t xml:space="preserve"> </w:t>
        </w:r>
        <w:r>
          <w:rPr>
            <w:lang w:eastAsia="zh-CN"/>
          </w:rPr>
          <w:t xml:space="preserve">serving cell measurement period </w:t>
        </w:r>
        <w:r w:rsidRPr="00B34784">
          <w:t>T</w:t>
        </w:r>
        <w:r w:rsidRPr="00B34784">
          <w:rPr>
            <w:vertAlign w:val="subscript"/>
          </w:rPr>
          <w:t>L1-RSRP_Measurement_Period_</w:t>
        </w:r>
        <w:r>
          <w:rPr>
            <w:vertAlign w:val="subscript"/>
          </w:rPr>
          <w:t>CSI-RS</w:t>
        </w:r>
        <w:r w:rsidRPr="00B34784">
          <w:t xml:space="preserve"> </w:t>
        </w:r>
        <w:r>
          <w:t xml:space="preserve">is defined in clause 9.5.4.2 </w:t>
        </w:r>
        <w:r w:rsidRPr="004D4764">
          <w:t xml:space="preserve">assuming </w:t>
        </w:r>
        <w:proofErr w:type="spellStart"/>
        <w:r w:rsidRPr="004D4764">
          <w:t>T</w:t>
        </w:r>
        <w:r w:rsidRPr="004D4764">
          <w:rPr>
            <w:vertAlign w:val="subscript"/>
          </w:rPr>
          <w:t>Report</w:t>
        </w:r>
        <w:proofErr w:type="spellEnd"/>
        <w:r>
          <w:t xml:space="preserve"> </w:t>
        </w:r>
        <w:r w:rsidRPr="004D4764">
          <w:t>= 0</w:t>
        </w:r>
        <w:r>
          <w:t>, and</w:t>
        </w:r>
      </w:ins>
    </w:p>
    <w:p w:rsidR="00896E2D" w:rsidRPr="005720EE" w:rsidDel="00E47CEE" w:rsidRDefault="00896E2D" w:rsidP="00896E2D">
      <w:pPr>
        <w:pStyle w:val="B20"/>
        <w:ind w:left="568"/>
        <w:rPr>
          <w:ins w:id="44" w:author="CR5743" w:date="2025-09-18T13:07:00Z"/>
          <w:del w:id="45" w:author="CATT_RAN4 #116-bis" w:date="2025-10-03T17:42:00Z"/>
          <w:lang w:eastAsia="zh-CN"/>
        </w:rPr>
      </w:pPr>
      <w:ins w:id="46" w:author="CR5743" w:date="2025-09-18T13:07:00Z">
        <w:del w:id="47" w:author="CATT_RAN4 #116-bis" w:date="2025-10-03T17:42:00Z">
          <w:r w:rsidDel="00E47CEE">
            <w:rPr>
              <w:rFonts w:hint="eastAsia"/>
              <w:lang w:eastAsia="zh-CN"/>
            </w:rPr>
            <w:delText>2</w:delText>
          </w:r>
          <w:r w:rsidRPr="00130332" w:rsidDel="00E47CEE">
            <w:rPr>
              <w:lang w:eastAsia="zh-CN"/>
            </w:rPr>
            <w:delText>&gt;</w:delText>
          </w:r>
          <w:r w:rsidDel="00E47CEE">
            <w:delText xml:space="preserve"> </w:delText>
          </w:r>
          <w:r w:rsidDel="00E47CEE">
            <w:rPr>
              <w:rFonts w:eastAsia="Malgun Gothic"/>
              <w:lang w:eastAsia="en-GB"/>
            </w:rPr>
            <w:delText>If</w:delText>
          </w:r>
          <w:r w:rsidDel="00E47CEE">
            <w:rPr>
              <w:rFonts w:hint="eastAsia"/>
              <w:lang w:eastAsia="zh-CN"/>
            </w:rPr>
            <w:delText xml:space="preserve"> </w:delText>
          </w:r>
          <w:r w:rsidRPr="00BC2AE5" w:rsidDel="00E47CEE">
            <w:rPr>
              <w:rFonts w:eastAsia="Malgun Gothic"/>
              <w:i/>
              <w:iCs/>
              <w:lang w:eastAsia="en-GB"/>
            </w:rPr>
            <w:delText>deriveSSB-IndexFromCell</w:delText>
          </w:r>
          <w:r w:rsidRPr="00BC2AE5" w:rsidDel="00E47CEE">
            <w:rPr>
              <w:rFonts w:eastAsia="Malgun Gothic"/>
              <w:lang w:eastAsia="en-GB"/>
            </w:rPr>
            <w:delText xml:space="preserve"> is</w:delText>
          </w:r>
          <w:r w:rsidDel="00E47CEE">
            <w:rPr>
              <w:rFonts w:eastAsia="Malgun Gothic"/>
              <w:lang w:eastAsia="en-GB"/>
            </w:rPr>
            <w:delText xml:space="preserve"> enabled:</w:delText>
          </w:r>
        </w:del>
      </w:ins>
    </w:p>
    <w:p w:rsidR="00CB0D29" w:rsidRPr="00896E2D" w:rsidRDefault="00E47CEE">
      <w:pPr>
        <w:pStyle w:val="B20"/>
        <w:ind w:left="568"/>
        <w:rPr>
          <w:lang w:eastAsia="zh-CN"/>
        </w:rPr>
        <w:pPrChange w:id="48" w:author="CATT_RAN4 #116-bis" w:date="2025-10-03T17:42:00Z">
          <w:pPr>
            <w:pStyle w:val="B20"/>
          </w:pPr>
        </w:pPrChange>
      </w:pPr>
      <w:ins w:id="49" w:author="CATT_RAN4 #116-bis" w:date="2025-10-03T17:42:00Z">
        <w:r>
          <w:rPr>
            <w:rFonts w:hint="eastAsia"/>
            <w:lang w:eastAsia="zh-CN"/>
          </w:rPr>
          <w:t>2</w:t>
        </w:r>
      </w:ins>
      <w:ins w:id="50" w:author="CR5743" w:date="2025-09-18T13:07:00Z">
        <w:del w:id="51" w:author="CATT_RAN4 #116-bis" w:date="2025-10-03T17:42:00Z">
          <w:r w:rsidR="00896E2D" w:rsidDel="00E47CEE">
            <w:rPr>
              <w:rFonts w:hint="eastAsia"/>
              <w:lang w:eastAsia="zh-CN"/>
            </w:rPr>
            <w:delText>3</w:delText>
          </w:r>
        </w:del>
        <w:r w:rsidR="00896E2D">
          <w:rPr>
            <w:rFonts w:hint="eastAsia"/>
            <w:lang w:eastAsia="zh-CN"/>
          </w:rPr>
          <w:t xml:space="preserve">&gt; </w:t>
        </w:r>
        <w:r w:rsidR="00896E2D">
          <w:rPr>
            <w:lang w:eastAsia="zh-CN"/>
          </w:rPr>
          <w:t xml:space="preserve">target cell measurement period is </w:t>
        </w:r>
        <w:r w:rsidR="00896E2D" w:rsidRPr="00E47CEE">
          <w:rPr>
            <w:lang w:eastAsia="zh-CN"/>
            <w:rPrChange w:id="52" w:author="CATT_RAN4 #116-bis" w:date="2025-10-03T17:42:00Z">
              <w:rPr>
                <w:rFonts w:eastAsia="Malgun Gothic"/>
                <w:lang w:eastAsia="en-GB"/>
              </w:rPr>
            </w:rPrChange>
          </w:rPr>
          <w:t xml:space="preserve">TL1-RSRP_Measurement_Period_CSI-RS_intra defined in clause 9.14a.5 assuming </w:t>
        </w:r>
        <w:proofErr w:type="spellStart"/>
        <w:r w:rsidR="00896E2D" w:rsidRPr="00E47CEE">
          <w:rPr>
            <w:lang w:eastAsia="zh-CN"/>
            <w:rPrChange w:id="53" w:author="CATT_RAN4 #116-bis" w:date="2025-10-03T17:42:00Z">
              <w:rPr>
                <w:rFonts w:eastAsia="Malgun Gothic"/>
                <w:lang w:eastAsia="en-GB"/>
              </w:rPr>
            </w:rPrChange>
          </w:rPr>
          <w:t>TReport</w:t>
        </w:r>
        <w:proofErr w:type="spellEnd"/>
        <w:r w:rsidR="00896E2D" w:rsidRPr="00E47CEE">
          <w:rPr>
            <w:lang w:eastAsia="zh-CN"/>
            <w:rPrChange w:id="54" w:author="CATT_RAN4 #116-bis" w:date="2025-10-03T17:42:00Z">
              <w:rPr>
                <w:rFonts w:eastAsia="Malgun Gothic"/>
                <w:lang w:eastAsia="en-GB"/>
              </w:rPr>
            </w:rPrChange>
          </w:rPr>
          <w:t xml:space="preserve"> = 0</w:t>
        </w:r>
      </w:ins>
    </w:p>
    <w:p w:rsidR="00CB0D29" w:rsidRDefault="00CB0D29" w:rsidP="00CB0D29">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B0D29" w:rsidRDefault="00CB0D29" w:rsidP="00CB0D29">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896E2D" w:rsidRDefault="00896E2D" w:rsidP="00896E2D">
      <w:pPr>
        <w:pStyle w:val="40"/>
        <w:rPr>
          <w:ins w:id="55" w:author="CR5743" w:date="2025-09-18T13:07:00Z"/>
        </w:rPr>
      </w:pPr>
      <w:ins w:id="56" w:author="CR5743" w:date="2025-09-18T13:07:00Z">
        <w:r>
          <w:t>9.</w:t>
        </w:r>
        <w:r>
          <w:rPr>
            <w:rFonts w:hint="eastAsia"/>
            <w:lang w:val="en-US" w:eastAsia="zh-CN"/>
          </w:rPr>
          <w:t>14a</w:t>
        </w:r>
        <w:r>
          <w:t>.</w:t>
        </w:r>
        <w:r>
          <w:rPr>
            <w:rFonts w:hint="eastAsia"/>
            <w:lang w:val="en-US" w:eastAsia="zh-CN"/>
          </w:rPr>
          <w:t>3</w:t>
        </w:r>
        <w:r>
          <w:t>.</w:t>
        </w:r>
        <w:r>
          <w:rPr>
            <w:lang w:val="en-US" w:eastAsia="zh-CN"/>
          </w:rPr>
          <w:t>4</w:t>
        </w:r>
        <w:r>
          <w:tab/>
          <w:t>Event-triggered Periodic Reporting</w:t>
        </w:r>
      </w:ins>
    </w:p>
    <w:p w:rsidR="00896E2D" w:rsidRDefault="00896E2D" w:rsidP="00896E2D">
      <w:pPr>
        <w:rPr>
          <w:ins w:id="57" w:author="CR5743" w:date="2025-09-18T13:07:00Z"/>
          <w:rFonts w:cs="v4.2.0"/>
        </w:rPr>
      </w:pPr>
      <w:ins w:id="58" w:author="CR5743" w:date="2025-09-18T13:07:00Z">
        <w:r>
          <w:rPr>
            <w:rFonts w:cs="v4.2.0"/>
          </w:rPr>
          <w:t xml:space="preserve">Reported </w:t>
        </w:r>
        <w:r>
          <w:rPr>
            <w:rFonts w:cs="v4.2.0" w:hint="eastAsia"/>
            <w:lang w:val="en-US" w:eastAsia="zh-CN"/>
          </w:rPr>
          <w:t>CSI-RS based L1-</w:t>
        </w:r>
        <w:r>
          <w:rPr>
            <w:rFonts w:cs="v4.2.0"/>
          </w:rPr>
          <w:t xml:space="preserve">RSRP measurements contained in event-triggered periodic measurement reports shall meet the requirements in clauses </w:t>
        </w:r>
      </w:ins>
      <w:ins w:id="59" w:author="CATT_RAN4 #116-bis" w:date="2025-10-03T17:42:00Z">
        <w:r w:rsidR="00E47CEE" w:rsidRPr="00B34784">
          <w:t>10.1.19</w:t>
        </w:r>
        <w:r w:rsidR="00E47CEE">
          <w:t>D.2</w:t>
        </w:r>
      </w:ins>
      <w:ins w:id="60" w:author="CR5743" w:date="2025-09-18T13:07:00Z">
        <w:del w:id="61" w:author="CATT_RAN4 #116-bis" w:date="2025-10-03T17:42:00Z">
          <w:r w:rsidDel="00E47CEE">
            <w:rPr>
              <w:rFonts w:cs="v4.2.0"/>
            </w:rPr>
            <w:delText>10.</w:delText>
          </w:r>
          <w:r w:rsidDel="00E47CEE">
            <w:rPr>
              <w:rFonts w:cs="v4.2.0" w:hint="eastAsia"/>
              <w:lang w:val="en-US" w:eastAsia="zh-CN"/>
            </w:rPr>
            <w:delText>x1</w:delText>
          </w:r>
          <w:r w:rsidDel="00E47CEE">
            <w:rPr>
              <w:rFonts w:cs="v4.2.0"/>
            </w:rPr>
            <w:delText>.</w:delText>
          </w:r>
          <w:r w:rsidDel="00E47CEE">
            <w:rPr>
              <w:rFonts w:cs="v4.2.0" w:hint="eastAsia"/>
              <w:lang w:val="en-US" w:eastAsia="zh-CN"/>
            </w:rPr>
            <w:delText>y1</w:delText>
          </w:r>
          <w:r w:rsidDel="00E47CEE">
            <w:rPr>
              <w:rFonts w:cs="v4.2.0"/>
            </w:rPr>
            <w:delText>.</w:delText>
          </w:r>
          <w:r w:rsidDel="00E47CEE">
            <w:rPr>
              <w:rFonts w:cs="v4.2.0" w:hint="eastAsia"/>
              <w:lang w:val="en-US" w:eastAsia="zh-CN"/>
            </w:rPr>
            <w:delText>z</w:delText>
          </w:r>
          <w:r w:rsidDel="00E47CEE">
            <w:rPr>
              <w:rFonts w:cs="v4.2.0"/>
            </w:rPr>
            <w:delText>1</w:delText>
          </w:r>
        </w:del>
        <w:r>
          <w:rPr>
            <w:rFonts w:cs="v4.2.0"/>
          </w:rPr>
          <w:t xml:space="preserve">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w:t>
        </w:r>
      </w:ins>
      <w:ins w:id="62" w:author="CATT_RAN4 #116-bis" w:date="2025-10-03T17:42:00Z">
        <w:r w:rsidR="00E47CEE" w:rsidRPr="00B34784">
          <w:t>10.1.20</w:t>
        </w:r>
        <w:r w:rsidR="00E47CEE">
          <w:t>A.2</w:t>
        </w:r>
      </w:ins>
      <w:ins w:id="63" w:author="CR5743" w:date="2025-09-18T13:07:00Z">
        <w:del w:id="64" w:author="CATT_RAN4 #116-bis" w:date="2025-10-03T17:42:00Z">
          <w:r w:rsidDel="00E47CEE">
            <w:rPr>
              <w:rFonts w:cs="v4.2.0"/>
            </w:rPr>
            <w:delText>10.</w:delText>
          </w:r>
          <w:r w:rsidDel="00E47CEE">
            <w:rPr>
              <w:rFonts w:cs="v4.2.0" w:hint="eastAsia"/>
              <w:lang w:val="en-US" w:eastAsia="zh-CN"/>
            </w:rPr>
            <w:delText>x2</w:delText>
          </w:r>
          <w:r w:rsidDel="00E47CEE">
            <w:rPr>
              <w:rFonts w:cs="v4.2.0"/>
            </w:rPr>
            <w:delText>.</w:delText>
          </w:r>
          <w:r w:rsidDel="00E47CEE">
            <w:rPr>
              <w:rFonts w:cs="v4.2.0" w:hint="eastAsia"/>
              <w:lang w:val="en-US" w:eastAsia="zh-CN"/>
            </w:rPr>
            <w:delText>y2</w:delText>
          </w:r>
          <w:r w:rsidDel="00E47CEE">
            <w:rPr>
              <w:rFonts w:cs="v4.2.0"/>
            </w:rPr>
            <w:delText>.</w:delText>
          </w:r>
          <w:r w:rsidDel="00E47CEE">
            <w:rPr>
              <w:rFonts w:cs="v4.2.0" w:hint="eastAsia"/>
              <w:lang w:val="en-US" w:eastAsia="zh-CN"/>
            </w:rPr>
            <w:delText>z2</w:delText>
          </w:r>
        </w:del>
        <w:r>
          <w:rPr>
            <w:rFonts w:cs="v4.2.0"/>
          </w:rPr>
          <w:t xml:space="preserve"> </w:t>
        </w:r>
        <w:r>
          <w:rPr>
            <w:rFonts w:cs="v4.2.0" w:hint="eastAsia"/>
            <w:lang w:val="en-US" w:eastAsia="zh-CN"/>
          </w:rPr>
          <w:t xml:space="preserve">for </w:t>
        </w:r>
        <w:r>
          <w:rPr>
            <w:rFonts w:cs="v4.2.0"/>
          </w:rPr>
          <w:t>FR2.</w:t>
        </w:r>
      </w:ins>
    </w:p>
    <w:p w:rsidR="00896E2D" w:rsidRDefault="00896E2D" w:rsidP="00896E2D">
      <w:pPr>
        <w:rPr>
          <w:ins w:id="65" w:author="CR5743" w:date="2025-09-18T13:07:00Z"/>
          <w:rFonts w:cs="v4.2.0"/>
        </w:rPr>
      </w:pPr>
      <w:ins w:id="66" w:author="CR5743" w:date="2025-09-18T13:07:00Z">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r>
          <w:rPr>
            <w:lang w:val="en-US" w:eastAsia="zh-CN"/>
          </w:rPr>
          <w:t>5</w:t>
        </w:r>
        <w:r>
          <w:t>.</w:t>
        </w:r>
      </w:ins>
    </w:p>
    <w:p w:rsidR="00896E2D" w:rsidRDefault="00896E2D" w:rsidP="00896E2D">
      <w:pPr>
        <w:pStyle w:val="40"/>
        <w:rPr>
          <w:ins w:id="67" w:author="CR5743" w:date="2025-09-18T13:07:00Z"/>
        </w:rPr>
      </w:pPr>
      <w:ins w:id="68" w:author="CR5743" w:date="2025-09-18T13:07:00Z">
        <w:r>
          <w:t>9.</w:t>
        </w:r>
        <w:r>
          <w:rPr>
            <w:rFonts w:hint="eastAsia"/>
            <w:lang w:val="en-US" w:eastAsia="zh-CN"/>
          </w:rPr>
          <w:t>14a</w:t>
        </w:r>
        <w:r>
          <w:t>.</w:t>
        </w:r>
        <w:r>
          <w:rPr>
            <w:rFonts w:hint="eastAsia"/>
            <w:lang w:val="en-US" w:eastAsia="zh-CN"/>
          </w:rPr>
          <w:t>3</w:t>
        </w:r>
        <w:r>
          <w:t>.</w:t>
        </w:r>
        <w:r>
          <w:rPr>
            <w:lang w:val="en-US" w:eastAsia="zh-CN"/>
          </w:rPr>
          <w:t>5</w:t>
        </w:r>
        <w:r>
          <w:tab/>
          <w:t>Event Triggered Reporting</w:t>
        </w:r>
      </w:ins>
    </w:p>
    <w:p w:rsidR="00896E2D" w:rsidRDefault="00896E2D" w:rsidP="00896E2D">
      <w:pPr>
        <w:rPr>
          <w:ins w:id="69" w:author="CR5743" w:date="2025-09-18T13:07:00Z"/>
        </w:rPr>
      </w:pPr>
      <w:ins w:id="70" w:author="CR5743" w:date="2025-09-18T13:07:00Z">
        <w:r>
          <w:t xml:space="preserve">Reported </w:t>
        </w:r>
        <w:r>
          <w:rPr>
            <w:rFonts w:cs="v4.2.0" w:hint="eastAsia"/>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del w:id="71" w:author="CATT_RAN4 #116-bis" w:date="2025-10-03T17:42:00Z">
          <w:r w:rsidDel="00E47CEE">
            <w:rPr>
              <w:rFonts w:cs="v4.2.0"/>
            </w:rPr>
            <w:delText xml:space="preserve">clauses </w:delText>
          </w:r>
        </w:del>
      </w:ins>
      <w:ins w:id="72" w:author="CATT_RAN4 #116-bis" w:date="2025-10-03T17:43:00Z">
        <w:r w:rsidR="00E47CEE" w:rsidRPr="00B34784">
          <w:t>10.1.19</w:t>
        </w:r>
        <w:r w:rsidR="00E47CEE">
          <w:t>D.2</w:t>
        </w:r>
      </w:ins>
      <w:ins w:id="73" w:author="CR5743" w:date="2025-09-18T13:07:00Z">
        <w:del w:id="74" w:author="CATT_RAN4 #116-bis" w:date="2025-10-03T17:43:00Z">
          <w:r w:rsidDel="00E47CEE">
            <w:rPr>
              <w:rFonts w:cs="v4.2.0"/>
            </w:rPr>
            <w:delText>10.</w:delText>
          </w:r>
          <w:r w:rsidDel="00E47CEE">
            <w:rPr>
              <w:rFonts w:cs="v4.2.0" w:hint="eastAsia"/>
              <w:lang w:val="en-US" w:eastAsia="zh-CN"/>
            </w:rPr>
            <w:delText>x1</w:delText>
          </w:r>
          <w:r w:rsidDel="00E47CEE">
            <w:rPr>
              <w:rFonts w:cs="v4.2.0"/>
            </w:rPr>
            <w:delText>.</w:delText>
          </w:r>
          <w:r w:rsidDel="00E47CEE">
            <w:rPr>
              <w:rFonts w:cs="v4.2.0" w:hint="eastAsia"/>
              <w:lang w:val="en-US" w:eastAsia="zh-CN"/>
            </w:rPr>
            <w:delText>y1</w:delText>
          </w:r>
          <w:r w:rsidDel="00E47CEE">
            <w:rPr>
              <w:rFonts w:cs="v4.2.0"/>
            </w:rPr>
            <w:delText>.</w:delText>
          </w:r>
          <w:r w:rsidDel="00E47CEE">
            <w:rPr>
              <w:rFonts w:cs="v4.2.0" w:hint="eastAsia"/>
              <w:lang w:val="en-US" w:eastAsia="zh-CN"/>
            </w:rPr>
            <w:delText>z</w:delText>
          </w:r>
          <w:r w:rsidDel="00E47CEE">
            <w:rPr>
              <w:rFonts w:cs="v4.2.0"/>
            </w:rPr>
            <w:delText>1</w:delText>
          </w:r>
        </w:del>
        <w:r>
          <w:rPr>
            <w:rFonts w:cs="v4.2.0"/>
          </w:rPr>
          <w:t xml:space="preserve"> </w:t>
        </w:r>
        <w:r>
          <w:rPr>
            <w:rFonts w:cs="v4.2.0" w:hint="eastAsia"/>
            <w:lang w:val="en-US" w:eastAsia="zh-CN"/>
          </w:rPr>
          <w:t xml:space="preserve">for </w:t>
        </w:r>
        <w:r>
          <w:rPr>
            <w:rFonts w:cs="v4.2.0"/>
          </w:rPr>
          <w:t>FR1</w:t>
        </w:r>
        <w:r>
          <w:rPr>
            <w:rFonts w:cs="v4.2.0" w:hint="eastAsia"/>
            <w:lang w:val="en-US" w:eastAsia="zh-CN"/>
          </w:rPr>
          <w:t xml:space="preserve"> and</w:t>
        </w:r>
        <w:r>
          <w:rPr>
            <w:rFonts w:cs="v4.2.0"/>
          </w:rPr>
          <w:t xml:space="preserve"> </w:t>
        </w:r>
      </w:ins>
      <w:ins w:id="75" w:author="CATT_RAN4 #116-bis" w:date="2025-10-03T17:43:00Z">
        <w:r w:rsidR="00E47CEE" w:rsidRPr="00B34784">
          <w:t>10.1.20</w:t>
        </w:r>
        <w:r w:rsidR="00E47CEE">
          <w:t>A.2</w:t>
        </w:r>
      </w:ins>
      <w:ins w:id="76" w:author="CR5743" w:date="2025-09-18T13:07:00Z">
        <w:del w:id="77" w:author="CATT_RAN4 #116-bis" w:date="2025-10-03T17:43:00Z">
          <w:r w:rsidDel="00E47CEE">
            <w:rPr>
              <w:rFonts w:cs="v4.2.0"/>
            </w:rPr>
            <w:delText>10.</w:delText>
          </w:r>
          <w:r w:rsidDel="00E47CEE">
            <w:rPr>
              <w:rFonts w:cs="v4.2.0" w:hint="eastAsia"/>
              <w:lang w:val="en-US" w:eastAsia="zh-CN"/>
            </w:rPr>
            <w:delText>x2</w:delText>
          </w:r>
          <w:r w:rsidDel="00E47CEE">
            <w:rPr>
              <w:rFonts w:cs="v4.2.0"/>
            </w:rPr>
            <w:delText>.</w:delText>
          </w:r>
          <w:r w:rsidDel="00E47CEE">
            <w:rPr>
              <w:rFonts w:cs="v4.2.0" w:hint="eastAsia"/>
              <w:lang w:val="en-US" w:eastAsia="zh-CN"/>
            </w:rPr>
            <w:delText>y2</w:delText>
          </w:r>
          <w:r w:rsidDel="00E47CEE">
            <w:rPr>
              <w:rFonts w:cs="v4.2.0"/>
            </w:rPr>
            <w:delText>.</w:delText>
          </w:r>
          <w:r w:rsidDel="00E47CEE">
            <w:rPr>
              <w:rFonts w:cs="v4.2.0" w:hint="eastAsia"/>
              <w:lang w:val="en-US" w:eastAsia="zh-CN"/>
            </w:rPr>
            <w:delText>z2</w:delText>
          </w:r>
        </w:del>
        <w:r>
          <w:rPr>
            <w:rFonts w:cs="v4.2.0"/>
          </w:rPr>
          <w:t xml:space="preserve"> </w:t>
        </w:r>
        <w:r>
          <w:rPr>
            <w:rFonts w:cs="v4.2.0" w:hint="eastAsia"/>
            <w:lang w:val="en-US" w:eastAsia="zh-CN"/>
          </w:rPr>
          <w:t xml:space="preserve">for </w:t>
        </w:r>
        <w:r>
          <w:rPr>
            <w:rFonts w:cs="v4.2.0"/>
          </w:rPr>
          <w:t>FR2.</w:t>
        </w:r>
      </w:ins>
    </w:p>
    <w:p w:rsidR="00896E2D" w:rsidRDefault="00896E2D" w:rsidP="00896E2D">
      <w:pPr>
        <w:rPr>
          <w:ins w:id="78" w:author="CR5743" w:date="2025-09-18T13:07:00Z"/>
        </w:rPr>
      </w:pPr>
      <w:ins w:id="79" w:author="CR5743" w:date="2025-09-18T13:07:00Z">
        <w:r>
          <w:lastRenderedPageBreak/>
          <w:t xml:space="preserve">The UE shall not send any event triggered measurement reports as long as no reporting </w:t>
        </w:r>
      </w:ins>
      <w:ins w:id="80" w:author="CATT_RAN4 #116-bis" w:date="2025-10-03T17:43:00Z">
        <w:r w:rsidR="00E47CEE">
          <w:t>criterion</w:t>
        </w:r>
      </w:ins>
      <w:ins w:id="81" w:author="CR5743" w:date="2025-09-18T13:07:00Z">
        <w:del w:id="82" w:author="CATT_RAN4 #116-bis" w:date="2025-10-03T17:43:00Z">
          <w:r w:rsidDel="00E47CEE">
            <w:delText>criteria</w:delText>
          </w:r>
        </w:del>
        <w:r>
          <w:t xml:space="preserve"> is fulfilled.</w:t>
        </w:r>
      </w:ins>
    </w:p>
    <w:p w:rsidR="00896E2D" w:rsidRDefault="00896E2D" w:rsidP="00896E2D">
      <w:pPr>
        <w:rPr>
          <w:ins w:id="83" w:author="CR5743" w:date="2025-09-18T13:07:00Z"/>
        </w:rPr>
      </w:pPr>
      <w:ins w:id="84" w:author="CR5743" w:date="2025-09-18T13:07:00Z">
        <w:r>
          <w:t xml:space="preserve">The event triggered measurement reporting delay is defined as the time between an </w:t>
        </w:r>
        <w:proofErr w:type="gramStart"/>
        <w:r>
          <w:t>event</w:t>
        </w:r>
        <w:proofErr w:type="gramEnd"/>
        <w:r>
          <w:t xml:space="preserve">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ins>
    </w:p>
    <w:p w:rsidR="00896E2D" w:rsidRDefault="00896E2D" w:rsidP="00896E2D">
      <w:pPr>
        <w:rPr>
          <w:ins w:id="85" w:author="CR5743" w:date="2025-09-18T13:07:00Z"/>
        </w:rPr>
      </w:pPr>
      <w:ins w:id="86" w:author="CR5743" w:date="2025-09-18T13:07:00Z">
        <w:r>
          <w:t>The event triggered measurement reporting delay shall be no larger than the maximum L1-RSRP measurement period of the cells corresponding to the event.</w:t>
        </w:r>
      </w:ins>
    </w:p>
    <w:p w:rsidR="00896E2D" w:rsidRDefault="00896E2D" w:rsidP="00896E2D">
      <w:pPr>
        <w:rPr>
          <w:ins w:id="87" w:author="CR5743" w:date="2025-09-18T13:07:00Z"/>
        </w:rPr>
      </w:pPr>
      <w:ins w:id="88" w:author="CR5743" w:date="2025-09-18T13:07:00Z">
        <w:r>
          <w:t>If serving cell is involved in event evaluation, L1-RSRP measurement period of serving cell refers to T</w:t>
        </w:r>
        <w:r>
          <w:rPr>
            <w:vertAlign w:val="subscript"/>
          </w:rPr>
          <w:t>L1-RSRP_Measurement_Period_CSI-RS</w:t>
        </w:r>
        <w:r>
          <w:t xml:space="preserve"> as defined in </w:t>
        </w:r>
      </w:ins>
      <w:ins w:id="89" w:author="CATT_RAN4 #116-bis" w:date="2025-10-03T17:43:00Z">
        <w:r w:rsidR="00E47CEE">
          <w:rPr>
            <w:rFonts w:hint="eastAsia"/>
            <w:lang w:eastAsia="zh-CN"/>
          </w:rPr>
          <w:t xml:space="preserve">clause </w:t>
        </w:r>
      </w:ins>
      <w:ins w:id="90" w:author="CR5743" w:date="2025-09-18T13:07:00Z">
        <w:r>
          <w:t xml:space="preserve">9.5, assuming </w:t>
        </w:r>
        <w:proofErr w:type="spellStart"/>
        <w:r>
          <w:t>T</w:t>
        </w:r>
        <w:r>
          <w:rPr>
            <w:vertAlign w:val="subscript"/>
          </w:rPr>
          <w:t>Report</w:t>
        </w:r>
        <w:proofErr w:type="spellEnd"/>
        <w:r>
          <w:t xml:space="preserve"> = 0 and T</w:t>
        </w:r>
        <w:r>
          <w:rPr>
            <w:vertAlign w:val="subscript"/>
          </w:rPr>
          <w:t>CSI-RS</w:t>
        </w:r>
        <w:r>
          <w:t xml:space="preserve"> is the periodicity of the serving cell CSI-RS </w:t>
        </w:r>
        <w:r>
          <w:rPr>
            <w:rFonts w:hint="eastAsia"/>
            <w:lang w:val="en-US" w:eastAsia="zh-CN"/>
          </w:rPr>
          <w:t xml:space="preserve">configured </w:t>
        </w:r>
        <w:r>
          <w:t>for event triggered L1-RSRP measurement report.</w:t>
        </w:r>
      </w:ins>
    </w:p>
    <w:p w:rsidR="00896E2D" w:rsidRPr="00121489" w:rsidRDefault="00896E2D" w:rsidP="00896E2D">
      <w:pPr>
        <w:rPr>
          <w:ins w:id="91" w:author="CR5743" w:date="2025-09-18T13:07:00Z"/>
          <w:rFonts w:ascii="Arial" w:eastAsia="??" w:hAnsi="Arial"/>
          <w:color w:val="FF0000"/>
          <w:sz w:val="32"/>
          <w:szCs w:val="32"/>
        </w:rPr>
      </w:pPr>
      <w:ins w:id="92" w:author="CR5743" w:date="2025-09-18T13:07:00Z">
        <w:r>
          <w:t xml:space="preserve">If </w:t>
        </w:r>
        <w:proofErr w:type="spellStart"/>
        <w:r>
          <w:t>neighbor</w:t>
        </w:r>
        <w:proofErr w:type="spellEnd"/>
        <w:r>
          <w:t xml:space="preserve"> cell is involved in event evaluation, L1-RSRP measurement period of </w:t>
        </w:r>
        <w:proofErr w:type="spellStart"/>
        <w:r>
          <w:t>neighbor</w:t>
        </w:r>
        <w:proofErr w:type="spellEnd"/>
        <w:r>
          <w:t xml:space="preserve"> cell refers to </w:t>
        </w:r>
        <w:r>
          <w:rPr>
            <w:lang w:val="en-US" w:eastAsia="zh-CN"/>
          </w:rPr>
          <w:t>T</w:t>
        </w:r>
        <w:r>
          <w:rPr>
            <w:vertAlign w:val="subscript"/>
            <w:lang w:val="en-US" w:eastAsia="zh-CN"/>
          </w:rPr>
          <w:t>L1-RSRP_Measurement_Period_CSI_intra</w:t>
        </w:r>
        <w:r>
          <w:rPr>
            <w:lang w:val="en-US" w:eastAsia="zh-CN"/>
          </w:rPr>
          <w:t xml:space="preserve"> defined in </w:t>
        </w:r>
      </w:ins>
      <w:ins w:id="93" w:author="CATT_RAN4 #116-bis" w:date="2025-10-03T17:43:00Z">
        <w:r w:rsidR="00E47CEE">
          <w:rPr>
            <w:rFonts w:hint="eastAsia"/>
            <w:lang w:eastAsia="zh-CN"/>
          </w:rPr>
          <w:t>clause</w:t>
        </w:r>
        <w:r w:rsidR="00E47CEE">
          <w:rPr>
            <w:lang w:val="en-US" w:eastAsia="zh-CN"/>
          </w:rPr>
          <w:t xml:space="preserve"> </w:t>
        </w:r>
      </w:ins>
      <w:ins w:id="94" w:author="CR5743" w:date="2025-09-18T13:07:00Z">
        <w:r>
          <w:rPr>
            <w:lang w:val="en-US" w:eastAsia="zh-CN"/>
          </w:rPr>
          <w:t>9.</w:t>
        </w:r>
        <w:r>
          <w:rPr>
            <w:rFonts w:hint="eastAsia"/>
            <w:lang w:val="en-US" w:eastAsia="zh-CN"/>
          </w:rPr>
          <w:t>14a.5</w:t>
        </w:r>
        <w:r>
          <w:rPr>
            <w:lang w:val="en-US" w:eastAsia="zh-CN"/>
          </w:rPr>
          <w:t xml:space="preserve">, assuming </w:t>
        </w:r>
        <w:proofErr w:type="spellStart"/>
        <w:r>
          <w:rPr>
            <w:lang w:val="en-US" w:eastAsia="zh-CN"/>
          </w:rPr>
          <w:t>T</w:t>
        </w:r>
        <w:r>
          <w:rPr>
            <w:vertAlign w:val="subscript"/>
            <w:lang w:val="en-US" w:eastAsia="zh-CN"/>
          </w:rPr>
          <w:t>Report</w:t>
        </w:r>
        <w:proofErr w:type="spellEnd"/>
        <w:r>
          <w:rPr>
            <w:lang w:val="en-US" w:eastAsia="zh-CN"/>
          </w:rPr>
          <w:t xml:space="preserve"> = 0, </w:t>
        </w:r>
        <w:r>
          <w:t>and T</w:t>
        </w:r>
        <w:r>
          <w:rPr>
            <w:vertAlign w:val="subscript"/>
          </w:rPr>
          <w:t>CSI-RS</w:t>
        </w:r>
        <w:r>
          <w:t xml:space="preserve"> is the periodicity of the </w:t>
        </w:r>
        <w:proofErr w:type="spellStart"/>
        <w:r>
          <w:t>neighbor</w:t>
        </w:r>
        <w:proofErr w:type="spellEnd"/>
        <w:r>
          <w:t xml:space="preserve"> cell CSI-RS configured for intra-frequency event-triggered L1-RSRP measurement report.</w:t>
        </w:r>
      </w:ins>
    </w:p>
    <w:p w:rsidR="00896E2D" w:rsidRPr="00B34784" w:rsidRDefault="00896E2D" w:rsidP="00896E2D">
      <w:pPr>
        <w:pStyle w:val="30"/>
        <w:rPr>
          <w:ins w:id="95" w:author="CR5743" w:date="2025-09-18T13:07:00Z"/>
        </w:rPr>
      </w:pPr>
      <w:ins w:id="96" w:author="CR5743" w:date="2025-09-18T13:07:00Z">
        <w:r>
          <w:t>9.14a.7</w:t>
        </w:r>
        <w:r w:rsidRPr="00B34784">
          <w:tab/>
          <w:t xml:space="preserve">Scheduling availability of UE during </w:t>
        </w:r>
        <w:r>
          <w:t xml:space="preserve">CSI-RS based </w:t>
        </w:r>
        <w:r w:rsidRPr="00B34784">
          <w:t>L1-RSRP measurement</w:t>
        </w:r>
      </w:ins>
    </w:p>
    <w:p w:rsidR="00896E2D" w:rsidRPr="00B34784" w:rsidRDefault="00896E2D" w:rsidP="00896E2D">
      <w:pPr>
        <w:rPr>
          <w:ins w:id="97" w:author="CR5743" w:date="2025-09-18T13:07:00Z"/>
          <w:lang w:eastAsia="zh-CN"/>
        </w:rPr>
      </w:pPr>
      <w:ins w:id="98" w:author="CR5743" w:date="2025-09-18T13:07: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rsidR="00CB0D29" w:rsidRPr="00896E2D" w:rsidRDefault="00896E2D" w:rsidP="00CB0D29">
      <w:pPr>
        <w:rPr>
          <w:lang w:eastAsia="zh-CN"/>
        </w:rPr>
      </w:pPr>
      <w:ins w:id="99" w:author="CR5743" w:date="2025-09-18T13:07:00Z">
        <w:r w:rsidRPr="00B34784">
          <w:t xml:space="preserve">Unless explicitly stated, the </w:t>
        </w:r>
        <w:r>
          <w:t>CSI-RS resource</w:t>
        </w:r>
        <w:r w:rsidRPr="00B34784">
          <w:t xml:space="preserve"> to be measured for L1-RSRP measurement is transmitted from </w:t>
        </w:r>
      </w:ins>
      <w:proofErr w:type="spellStart"/>
      <w:ins w:id="100" w:author="CATT_RAN4 #116-bis" w:date="2025-10-03T17:44:00Z">
        <w:r w:rsidR="00E47CEE" w:rsidRPr="00B34784">
          <w:rPr>
            <w:lang w:eastAsia="zh-CN"/>
          </w:rPr>
          <w:t>neighbor</w:t>
        </w:r>
      </w:ins>
      <w:proofErr w:type="spellEnd"/>
      <w:ins w:id="101" w:author="CR5743" w:date="2025-09-18T13:07:00Z">
        <w:del w:id="102" w:author="CATT_RAN4 #116-bis" w:date="2025-10-03T17:44:00Z">
          <w:r w:rsidRPr="00B34784" w:rsidDel="00E47CEE">
            <w:delText>neigbor</w:delText>
          </w:r>
        </w:del>
        <w:r w:rsidRPr="00B34784">
          <w:t xml:space="preserve"> </w:t>
        </w:r>
        <w:r w:rsidRPr="00B34784">
          <w:rPr>
            <w:lang w:eastAsia="zh-CN"/>
          </w:rPr>
          <w:t>cell(s)</w:t>
        </w:r>
        <w:r w:rsidRPr="00B34784">
          <w:t>.</w:t>
        </w:r>
      </w:ins>
    </w:p>
    <w:p w:rsidR="00E57EE0" w:rsidRPr="00E636E5" w:rsidRDefault="00CB0D29" w:rsidP="00E636E5">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sectPr w:rsidR="00E57EE0" w:rsidRPr="00E636E5">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DCB" w:rsidRDefault="009F1DCB">
      <w:pPr>
        <w:spacing w:after="0"/>
      </w:pPr>
      <w:r>
        <w:separator/>
      </w:r>
    </w:p>
  </w:endnote>
  <w:endnote w:type="continuationSeparator" w:id="0">
    <w:p w:rsidR="009F1DCB" w:rsidRDefault="009F1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DCB" w:rsidRDefault="009F1DCB">
      <w:pPr>
        <w:spacing w:after="0"/>
      </w:pPr>
      <w:r>
        <w:separator/>
      </w:r>
    </w:p>
  </w:footnote>
  <w:footnote w:type="continuationSeparator" w:id="0">
    <w:p w:rsidR="009F1DCB" w:rsidRDefault="009F1D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07417"/>
    <w:rsid w:val="00016904"/>
    <w:rsid w:val="000223F6"/>
    <w:rsid w:val="00023140"/>
    <w:rsid w:val="00031082"/>
    <w:rsid w:val="0007291E"/>
    <w:rsid w:val="0008231C"/>
    <w:rsid w:val="00092B03"/>
    <w:rsid w:val="00095A3D"/>
    <w:rsid w:val="000A23D9"/>
    <w:rsid w:val="000A5855"/>
    <w:rsid w:val="000A7AC3"/>
    <w:rsid w:val="000B72AD"/>
    <w:rsid w:val="000C0088"/>
    <w:rsid w:val="000D2301"/>
    <w:rsid w:val="000D5D78"/>
    <w:rsid w:val="000F4EAE"/>
    <w:rsid w:val="00104628"/>
    <w:rsid w:val="00105253"/>
    <w:rsid w:val="00106E9B"/>
    <w:rsid w:val="00124EA6"/>
    <w:rsid w:val="001418AC"/>
    <w:rsid w:val="001444A3"/>
    <w:rsid w:val="00156EE3"/>
    <w:rsid w:val="00171303"/>
    <w:rsid w:val="00173747"/>
    <w:rsid w:val="0017796C"/>
    <w:rsid w:val="001836F4"/>
    <w:rsid w:val="001A4D0D"/>
    <w:rsid w:val="001A4E6D"/>
    <w:rsid w:val="001B6604"/>
    <w:rsid w:val="001C38CC"/>
    <w:rsid w:val="001C5D5A"/>
    <w:rsid w:val="001D4AF0"/>
    <w:rsid w:val="001E0913"/>
    <w:rsid w:val="001F0CC2"/>
    <w:rsid w:val="00201C39"/>
    <w:rsid w:val="002027AF"/>
    <w:rsid w:val="00202A45"/>
    <w:rsid w:val="00204FE8"/>
    <w:rsid w:val="002070F2"/>
    <w:rsid w:val="002174A7"/>
    <w:rsid w:val="00240D43"/>
    <w:rsid w:val="00261515"/>
    <w:rsid w:val="0027067C"/>
    <w:rsid w:val="00270F84"/>
    <w:rsid w:val="002912EE"/>
    <w:rsid w:val="00293BBA"/>
    <w:rsid w:val="002A1B25"/>
    <w:rsid w:val="002A57B7"/>
    <w:rsid w:val="002B43FF"/>
    <w:rsid w:val="002D28FC"/>
    <w:rsid w:val="0032277F"/>
    <w:rsid w:val="003351DF"/>
    <w:rsid w:val="00345666"/>
    <w:rsid w:val="00346034"/>
    <w:rsid w:val="00350149"/>
    <w:rsid w:val="00350C43"/>
    <w:rsid w:val="0035412D"/>
    <w:rsid w:val="00362427"/>
    <w:rsid w:val="003655B2"/>
    <w:rsid w:val="0039093C"/>
    <w:rsid w:val="003A3467"/>
    <w:rsid w:val="003A4EE0"/>
    <w:rsid w:val="003A7DE2"/>
    <w:rsid w:val="003B245E"/>
    <w:rsid w:val="003B79FF"/>
    <w:rsid w:val="003D53A8"/>
    <w:rsid w:val="003D64B2"/>
    <w:rsid w:val="003F014E"/>
    <w:rsid w:val="003F3BAE"/>
    <w:rsid w:val="00404918"/>
    <w:rsid w:val="00411A62"/>
    <w:rsid w:val="004125F3"/>
    <w:rsid w:val="00451D0B"/>
    <w:rsid w:val="00455E4C"/>
    <w:rsid w:val="00466C5A"/>
    <w:rsid w:val="00475FFC"/>
    <w:rsid w:val="00484A18"/>
    <w:rsid w:val="004922A5"/>
    <w:rsid w:val="004A02AC"/>
    <w:rsid w:val="004A246A"/>
    <w:rsid w:val="004A29BA"/>
    <w:rsid w:val="004A39D7"/>
    <w:rsid w:val="004B1C42"/>
    <w:rsid w:val="004B659A"/>
    <w:rsid w:val="004C36FF"/>
    <w:rsid w:val="004C42B0"/>
    <w:rsid w:val="004C5B27"/>
    <w:rsid w:val="004D5579"/>
    <w:rsid w:val="004D7C98"/>
    <w:rsid w:val="004E1E29"/>
    <w:rsid w:val="004F2A57"/>
    <w:rsid w:val="004F35E8"/>
    <w:rsid w:val="004F3AD1"/>
    <w:rsid w:val="00512DE8"/>
    <w:rsid w:val="00516AB8"/>
    <w:rsid w:val="00525881"/>
    <w:rsid w:val="005320FD"/>
    <w:rsid w:val="0054318D"/>
    <w:rsid w:val="0054410E"/>
    <w:rsid w:val="005445DC"/>
    <w:rsid w:val="00552060"/>
    <w:rsid w:val="005607A1"/>
    <w:rsid w:val="00560E6A"/>
    <w:rsid w:val="00570847"/>
    <w:rsid w:val="005818F1"/>
    <w:rsid w:val="00582A5E"/>
    <w:rsid w:val="00583D38"/>
    <w:rsid w:val="00586E97"/>
    <w:rsid w:val="00587C0F"/>
    <w:rsid w:val="005A1057"/>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1E13"/>
    <w:rsid w:val="00693A85"/>
    <w:rsid w:val="0069695E"/>
    <w:rsid w:val="006A0B07"/>
    <w:rsid w:val="006A371C"/>
    <w:rsid w:val="006A3D4D"/>
    <w:rsid w:val="006B149A"/>
    <w:rsid w:val="006B686D"/>
    <w:rsid w:val="006B77C3"/>
    <w:rsid w:val="006D41C0"/>
    <w:rsid w:val="006D7D61"/>
    <w:rsid w:val="006F587A"/>
    <w:rsid w:val="0070487E"/>
    <w:rsid w:val="00725D91"/>
    <w:rsid w:val="00740F4C"/>
    <w:rsid w:val="00745616"/>
    <w:rsid w:val="00753088"/>
    <w:rsid w:val="00770D4E"/>
    <w:rsid w:val="0077107B"/>
    <w:rsid w:val="00771EEF"/>
    <w:rsid w:val="0078383D"/>
    <w:rsid w:val="0079259B"/>
    <w:rsid w:val="00793249"/>
    <w:rsid w:val="00794EE6"/>
    <w:rsid w:val="00796AE1"/>
    <w:rsid w:val="007A3BD7"/>
    <w:rsid w:val="007A4D02"/>
    <w:rsid w:val="007A642A"/>
    <w:rsid w:val="007C3743"/>
    <w:rsid w:val="007C4E03"/>
    <w:rsid w:val="007D7F9D"/>
    <w:rsid w:val="007F2931"/>
    <w:rsid w:val="007F3A0F"/>
    <w:rsid w:val="007F7646"/>
    <w:rsid w:val="00811148"/>
    <w:rsid w:val="00830E1E"/>
    <w:rsid w:val="00831764"/>
    <w:rsid w:val="00842559"/>
    <w:rsid w:val="008508F1"/>
    <w:rsid w:val="00861C78"/>
    <w:rsid w:val="0086667A"/>
    <w:rsid w:val="00873A8D"/>
    <w:rsid w:val="00890DD1"/>
    <w:rsid w:val="00896E2D"/>
    <w:rsid w:val="008A0B8D"/>
    <w:rsid w:val="008A57B2"/>
    <w:rsid w:val="008C030D"/>
    <w:rsid w:val="008D55CB"/>
    <w:rsid w:val="008D5D6D"/>
    <w:rsid w:val="008F0F4E"/>
    <w:rsid w:val="00912759"/>
    <w:rsid w:val="009146F2"/>
    <w:rsid w:val="009147DE"/>
    <w:rsid w:val="00922629"/>
    <w:rsid w:val="00933681"/>
    <w:rsid w:val="00936834"/>
    <w:rsid w:val="00937B37"/>
    <w:rsid w:val="0094302D"/>
    <w:rsid w:val="009430D3"/>
    <w:rsid w:val="009472C8"/>
    <w:rsid w:val="009524FC"/>
    <w:rsid w:val="00953A1C"/>
    <w:rsid w:val="00956AD6"/>
    <w:rsid w:val="00960FF7"/>
    <w:rsid w:val="00962D31"/>
    <w:rsid w:val="0098331A"/>
    <w:rsid w:val="00986819"/>
    <w:rsid w:val="009876A3"/>
    <w:rsid w:val="00992CE2"/>
    <w:rsid w:val="009933BA"/>
    <w:rsid w:val="00996355"/>
    <w:rsid w:val="009C0A74"/>
    <w:rsid w:val="009D6B4F"/>
    <w:rsid w:val="009E2355"/>
    <w:rsid w:val="009E395C"/>
    <w:rsid w:val="009E76B4"/>
    <w:rsid w:val="009F1DCB"/>
    <w:rsid w:val="009F23F8"/>
    <w:rsid w:val="009F33B4"/>
    <w:rsid w:val="00A042BE"/>
    <w:rsid w:val="00A124C5"/>
    <w:rsid w:val="00A13DEE"/>
    <w:rsid w:val="00A21F6B"/>
    <w:rsid w:val="00A26D85"/>
    <w:rsid w:val="00A438F5"/>
    <w:rsid w:val="00A471D0"/>
    <w:rsid w:val="00A60F9D"/>
    <w:rsid w:val="00A70982"/>
    <w:rsid w:val="00A832B9"/>
    <w:rsid w:val="00AA393D"/>
    <w:rsid w:val="00AB4726"/>
    <w:rsid w:val="00AC2099"/>
    <w:rsid w:val="00AC7D9F"/>
    <w:rsid w:val="00AD1AAB"/>
    <w:rsid w:val="00AD5997"/>
    <w:rsid w:val="00AF38AF"/>
    <w:rsid w:val="00AF3E3E"/>
    <w:rsid w:val="00AF5CF6"/>
    <w:rsid w:val="00B0515C"/>
    <w:rsid w:val="00B2561C"/>
    <w:rsid w:val="00B447AC"/>
    <w:rsid w:val="00B47514"/>
    <w:rsid w:val="00B54B9A"/>
    <w:rsid w:val="00B602A7"/>
    <w:rsid w:val="00B622DB"/>
    <w:rsid w:val="00B627B5"/>
    <w:rsid w:val="00B75E2A"/>
    <w:rsid w:val="00B80720"/>
    <w:rsid w:val="00B825B5"/>
    <w:rsid w:val="00B9135D"/>
    <w:rsid w:val="00B918CF"/>
    <w:rsid w:val="00B93265"/>
    <w:rsid w:val="00B9440B"/>
    <w:rsid w:val="00BA03B0"/>
    <w:rsid w:val="00BC126F"/>
    <w:rsid w:val="00BC1348"/>
    <w:rsid w:val="00BD1C97"/>
    <w:rsid w:val="00BD4AC6"/>
    <w:rsid w:val="00BE60D0"/>
    <w:rsid w:val="00BF72A1"/>
    <w:rsid w:val="00C01EF3"/>
    <w:rsid w:val="00C0354A"/>
    <w:rsid w:val="00C06670"/>
    <w:rsid w:val="00C24D83"/>
    <w:rsid w:val="00C4219B"/>
    <w:rsid w:val="00C52B82"/>
    <w:rsid w:val="00C71572"/>
    <w:rsid w:val="00C71586"/>
    <w:rsid w:val="00C73884"/>
    <w:rsid w:val="00C95F72"/>
    <w:rsid w:val="00CA6AEC"/>
    <w:rsid w:val="00CB016C"/>
    <w:rsid w:val="00CB0D29"/>
    <w:rsid w:val="00CB288A"/>
    <w:rsid w:val="00CC6532"/>
    <w:rsid w:val="00CD4874"/>
    <w:rsid w:val="00CD5FF5"/>
    <w:rsid w:val="00CD7DAD"/>
    <w:rsid w:val="00CE22CE"/>
    <w:rsid w:val="00CF38CE"/>
    <w:rsid w:val="00D0565C"/>
    <w:rsid w:val="00D06F31"/>
    <w:rsid w:val="00D07C6C"/>
    <w:rsid w:val="00D2557B"/>
    <w:rsid w:val="00D272E7"/>
    <w:rsid w:val="00D36874"/>
    <w:rsid w:val="00D372EF"/>
    <w:rsid w:val="00D41B57"/>
    <w:rsid w:val="00D442D9"/>
    <w:rsid w:val="00D5130A"/>
    <w:rsid w:val="00D61B8D"/>
    <w:rsid w:val="00D724C4"/>
    <w:rsid w:val="00D83BA1"/>
    <w:rsid w:val="00D84C80"/>
    <w:rsid w:val="00D92E2A"/>
    <w:rsid w:val="00DC51D6"/>
    <w:rsid w:val="00DE239A"/>
    <w:rsid w:val="00DE579A"/>
    <w:rsid w:val="00DF1796"/>
    <w:rsid w:val="00DF60F1"/>
    <w:rsid w:val="00E06993"/>
    <w:rsid w:val="00E12627"/>
    <w:rsid w:val="00E157A6"/>
    <w:rsid w:val="00E169DB"/>
    <w:rsid w:val="00E22A11"/>
    <w:rsid w:val="00E32747"/>
    <w:rsid w:val="00E3736A"/>
    <w:rsid w:val="00E47CEE"/>
    <w:rsid w:val="00E5130C"/>
    <w:rsid w:val="00E53946"/>
    <w:rsid w:val="00E55324"/>
    <w:rsid w:val="00E57EE0"/>
    <w:rsid w:val="00E636E5"/>
    <w:rsid w:val="00E63840"/>
    <w:rsid w:val="00E678CB"/>
    <w:rsid w:val="00E7038F"/>
    <w:rsid w:val="00E759F8"/>
    <w:rsid w:val="00E777E3"/>
    <w:rsid w:val="00E77EAF"/>
    <w:rsid w:val="00E81A62"/>
    <w:rsid w:val="00E82C18"/>
    <w:rsid w:val="00E83CE3"/>
    <w:rsid w:val="00E86C64"/>
    <w:rsid w:val="00E9087B"/>
    <w:rsid w:val="00EA12F6"/>
    <w:rsid w:val="00EC5FCE"/>
    <w:rsid w:val="00EE7B6E"/>
    <w:rsid w:val="00EF3D19"/>
    <w:rsid w:val="00EF448A"/>
    <w:rsid w:val="00EF7CA6"/>
    <w:rsid w:val="00F05A3D"/>
    <w:rsid w:val="00F20AA9"/>
    <w:rsid w:val="00F407D0"/>
    <w:rsid w:val="00F51514"/>
    <w:rsid w:val="00F62127"/>
    <w:rsid w:val="00F668B4"/>
    <w:rsid w:val="00F755B6"/>
    <w:rsid w:val="00F776A6"/>
    <w:rsid w:val="00F8096D"/>
    <w:rsid w:val="00F857E0"/>
    <w:rsid w:val="00FA0F3A"/>
    <w:rsid w:val="00FA4119"/>
    <w:rsid w:val="00FD0F37"/>
    <w:rsid w:val="00FD17AB"/>
    <w:rsid w:val="00FD22AF"/>
    <w:rsid w:val="00FD572C"/>
    <w:rsid w:val="00FD59BC"/>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1067</Words>
  <Characters>6087</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CATT_RAN4 #116-bis</cp:lastModifiedBy>
  <cp:revision>31</cp:revision>
  <dcterms:created xsi:type="dcterms:W3CDTF">2025-05-22T23:37:00Z</dcterms:created>
  <dcterms:modified xsi:type="dcterms:W3CDTF">2025-10-03T11:08:00Z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